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2C0B9" w14:textId="7377EE04" w:rsidR="003F71DF" w:rsidRPr="003F71DF" w:rsidRDefault="003F71DF" w:rsidP="00DE18A1">
      <w:pPr>
        <w:pStyle w:val="a7"/>
        <w:keepLines/>
        <w:tabs>
          <w:tab w:val="right" w:pos="10440"/>
          <w:tab w:val="right" w:pos="13323"/>
        </w:tabs>
        <w:ind w:firstLineChars="50" w:firstLine="120"/>
        <w:rPr>
          <w:rFonts w:ascii="Arial" w:hAnsi="Arial" w:cs="Arial"/>
          <w:sz w:val="24"/>
          <w:szCs w:val="24"/>
          <w:lang w:val="en-US" w:eastAsia="zh-CN"/>
        </w:rPr>
      </w:pPr>
      <w:bookmarkStart w:id="0" w:name="_Toc193024528"/>
      <w:r w:rsidRPr="003F71DF">
        <w:rPr>
          <w:rFonts w:ascii="Arial" w:hAnsi="Arial" w:cs="Arial"/>
          <w:sz w:val="24"/>
          <w:szCs w:val="24"/>
        </w:rPr>
        <w:t xml:space="preserve">3GPP TSG-RAN WG4 Meeting </w:t>
      </w:r>
      <w:bookmarkStart w:id="1"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1"/>
      <w:r w:rsidR="00193EAE">
        <w:rPr>
          <w:rFonts w:ascii="Arial" w:hAnsi="Arial" w:cs="Arial"/>
          <w:sz w:val="24"/>
          <w:szCs w:val="24"/>
        </w:rPr>
        <w:t>7</w:t>
      </w:r>
      <w:r w:rsidR="00DE60FC">
        <w:rPr>
          <w:rFonts w:ascii="Arial" w:hAnsi="Arial" w:cs="Arial"/>
          <w:sz w:val="24"/>
          <w:szCs w:val="24"/>
        </w:rPr>
        <w:tab/>
        <w:t>R</w:t>
      </w:r>
      <w:r w:rsidRPr="003F71DF">
        <w:rPr>
          <w:rFonts w:ascii="Arial" w:hAnsi="Arial" w:cs="Arial"/>
          <w:sz w:val="24"/>
          <w:szCs w:val="24"/>
        </w:rPr>
        <w:t>4-2</w:t>
      </w:r>
      <w:r w:rsidR="00010E49">
        <w:rPr>
          <w:rFonts w:ascii="Arial" w:hAnsi="Arial" w:cs="Arial"/>
          <w:sz w:val="24"/>
          <w:szCs w:val="24"/>
        </w:rPr>
        <w:t>30</w:t>
      </w:r>
      <w:r w:rsidR="0001102B">
        <w:rPr>
          <w:rFonts w:ascii="Arial" w:hAnsi="Arial" w:cs="Arial"/>
          <w:sz w:val="24"/>
          <w:szCs w:val="24"/>
        </w:rPr>
        <w:t>8868</w:t>
      </w:r>
    </w:p>
    <w:p w14:paraId="221C9B54" w14:textId="77777777" w:rsidR="00193EAE" w:rsidRPr="00193EAE" w:rsidRDefault="00193EAE" w:rsidP="00193EAE">
      <w:pPr>
        <w:pStyle w:val="a7"/>
        <w:tabs>
          <w:tab w:val="right" w:pos="9781"/>
          <w:tab w:val="right" w:pos="13323"/>
        </w:tabs>
        <w:spacing w:before="60" w:after="60"/>
        <w:outlineLvl w:val="0"/>
        <w:rPr>
          <w:rFonts w:ascii="Arial" w:hAnsi="Arial" w:cs="Arial"/>
          <w:sz w:val="24"/>
          <w:szCs w:val="24"/>
        </w:rPr>
      </w:pPr>
      <w:r w:rsidRPr="00193EAE">
        <w:rPr>
          <w:rFonts w:ascii="Arial" w:hAnsi="Arial" w:cs="Arial"/>
          <w:sz w:val="24"/>
          <w:szCs w:val="24"/>
        </w:rPr>
        <w:t>Incheon, KR, May 22 – May 26, 2023</w:t>
      </w:r>
    </w:p>
    <w:p w14:paraId="11493F3B" w14:textId="77777777" w:rsidR="00067A3E" w:rsidRPr="00193EAE" w:rsidRDefault="00067A3E" w:rsidP="0037119B">
      <w:pPr>
        <w:pStyle w:val="ac"/>
        <w:jc w:val="both"/>
        <w:rPr>
          <w:rFonts w:ascii="Arial" w:eastAsiaTheme="minorEastAsia" w:hAnsi="Arial" w:cs="Arial"/>
          <w:b w:val="0"/>
          <w:i w:val="0"/>
          <w:noProof w:val="0"/>
          <w:sz w:val="24"/>
          <w:lang w:eastAsia="zh-CN"/>
        </w:rPr>
      </w:pPr>
    </w:p>
    <w:p w14:paraId="420B7A7F"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D673F97" w14:textId="77777777"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2" w:name="OLE_LINK25"/>
      <w:r w:rsidR="00EB4196">
        <w:rPr>
          <w:rFonts w:ascii="Arial" w:hAnsi="Arial" w:cs="Arial"/>
          <w:sz w:val="24"/>
          <w:lang w:val="en-US"/>
        </w:rPr>
        <w:t>Discussions on</w:t>
      </w:r>
      <w:r w:rsidR="00A90A26">
        <w:rPr>
          <w:rFonts w:ascii="Arial" w:hAnsi="Arial" w:cs="Arial"/>
          <w:sz w:val="24"/>
          <w:lang w:val="en-US"/>
        </w:rPr>
        <w:t xml:space="preserve"> </w:t>
      </w:r>
      <w:r w:rsidR="00646869">
        <w:rPr>
          <w:rFonts w:ascii="Arial" w:hAnsi="Arial" w:cs="Arial"/>
          <w:sz w:val="24"/>
          <w:lang w:val="en-US"/>
        </w:rPr>
        <w:t xml:space="preserve">general part and </w:t>
      </w:r>
      <w:r w:rsidR="00D545F7">
        <w:rPr>
          <w:rFonts w:ascii="Arial" w:hAnsi="Arial" w:cs="Arial"/>
          <w:sz w:val="24"/>
          <w:lang w:val="en-US"/>
        </w:rPr>
        <w:t xml:space="preserve">PDSCH requirements </w:t>
      </w:r>
      <w:r w:rsidR="00646869">
        <w:rPr>
          <w:rFonts w:ascii="Arial" w:hAnsi="Arial" w:cs="Arial"/>
          <w:sz w:val="24"/>
          <w:lang w:val="en-US"/>
        </w:rPr>
        <w:t>for 8Rx</w:t>
      </w:r>
    </w:p>
    <w:bookmarkEnd w:id="2"/>
    <w:p w14:paraId="0CFF5B73"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3B640B37" w14:textId="17349B83"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740CB">
        <w:rPr>
          <w:rFonts w:ascii="Arial" w:hAnsi="Arial" w:cs="Arial"/>
          <w:sz w:val="24"/>
          <w:lang w:val="pt-BR"/>
        </w:rPr>
        <w:t>8</w:t>
      </w:r>
      <w:r w:rsidR="00193EAE">
        <w:rPr>
          <w:rFonts w:ascii="Arial" w:hAnsi="Arial" w:cs="Arial"/>
          <w:sz w:val="24"/>
          <w:lang w:val="pt-BR"/>
        </w:rPr>
        <w:t>.5.</w:t>
      </w:r>
      <w:r w:rsidR="006740CB">
        <w:rPr>
          <w:rFonts w:ascii="Arial" w:hAnsi="Arial" w:cs="Arial"/>
          <w:sz w:val="24"/>
          <w:lang w:val="pt-BR"/>
        </w:rPr>
        <w:t>3</w:t>
      </w:r>
      <w:r w:rsidR="00193EAE">
        <w:rPr>
          <w:rFonts w:ascii="Arial" w:hAnsi="Arial" w:cs="Arial"/>
          <w:sz w:val="24"/>
          <w:lang w:val="pt-BR"/>
        </w:rPr>
        <w:t>.1.</w:t>
      </w:r>
      <w:r w:rsidR="006740CB">
        <w:rPr>
          <w:rFonts w:ascii="Arial" w:hAnsi="Arial" w:cs="Arial"/>
          <w:sz w:val="24"/>
          <w:lang w:val="pt-BR"/>
        </w:rPr>
        <w:t>2</w:t>
      </w:r>
    </w:p>
    <w:p w14:paraId="080F1EEA"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4721B9FE" w14:textId="77777777" w:rsidR="00DD5AE1" w:rsidRPr="005574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73E92DF2" w14:textId="6200C8F9" w:rsidR="00E41D62" w:rsidRDefault="00CA579C" w:rsidP="00B9396B">
      <w:pPr>
        <w:spacing w:before="180"/>
        <w:jc w:val="both"/>
        <w:rPr>
          <w:rFonts w:eastAsiaTheme="minorEastAsia"/>
          <w:lang w:eastAsia="zh-CN"/>
        </w:rPr>
      </w:pPr>
      <w:r>
        <w:rPr>
          <w:rFonts w:eastAsiaTheme="minorEastAsia"/>
          <w:lang w:eastAsia="zh-CN"/>
        </w:rPr>
        <w:t xml:space="preserve">As per [1], many issues on UE demodulation requirements were left. The contribution provides our views on related </w:t>
      </w:r>
      <w:bookmarkStart w:id="3" w:name="_GoBack"/>
      <w:bookmarkEnd w:id="3"/>
      <w:r>
        <w:rPr>
          <w:rFonts w:eastAsiaTheme="minorEastAsia"/>
          <w:lang w:eastAsia="zh-CN"/>
        </w:rPr>
        <w:t>open issues</w:t>
      </w:r>
    </w:p>
    <w:p w14:paraId="53949399" w14:textId="77777777" w:rsidR="00581D42" w:rsidRDefault="00EB4196" w:rsidP="00581D42">
      <w:pPr>
        <w:pStyle w:val="1"/>
        <w:ind w:left="0"/>
        <w:rPr>
          <w:rFonts w:ascii="Arial" w:eastAsia="Calibri" w:hAnsi="Arial" w:cs="Arial"/>
          <w:lang w:eastAsia="zh-CN"/>
        </w:rPr>
      </w:pPr>
      <w:r>
        <w:rPr>
          <w:rFonts w:ascii="Arial" w:eastAsia="Calibri" w:hAnsi="Arial" w:cs="Arial"/>
          <w:lang w:eastAsia="zh-CN"/>
        </w:rPr>
        <w:t>Discussions</w:t>
      </w:r>
    </w:p>
    <w:p w14:paraId="05EF4A00" w14:textId="71BF89D3" w:rsidR="00646869" w:rsidRDefault="00CB74FB" w:rsidP="00646869">
      <w:pPr>
        <w:pStyle w:val="20"/>
        <w:ind w:left="0"/>
        <w:rPr>
          <w:lang w:eastAsia="zh-CN"/>
        </w:rPr>
      </w:pPr>
      <w:r>
        <w:rPr>
          <w:lang w:eastAsia="zh-CN"/>
        </w:rPr>
        <w:t xml:space="preserve">General part </w:t>
      </w:r>
    </w:p>
    <w:p w14:paraId="5C17674D" w14:textId="16AA537C" w:rsidR="00CB74FB" w:rsidRPr="00CB74FB" w:rsidRDefault="00CB74FB" w:rsidP="00CB74FB">
      <w:pPr>
        <w:rPr>
          <w:rFonts w:eastAsiaTheme="minorEastAsia"/>
          <w:b/>
          <w:u w:val="single"/>
          <w:lang w:eastAsia="zh-CN"/>
        </w:rPr>
      </w:pPr>
      <w:r w:rsidRPr="00CB74FB">
        <w:rPr>
          <w:rFonts w:eastAsiaTheme="minorEastAsia" w:hint="eastAsia"/>
          <w:b/>
          <w:u w:val="single"/>
          <w:lang w:eastAsia="zh-CN"/>
        </w:rPr>
        <w:t>C</w:t>
      </w:r>
      <w:r w:rsidRPr="00CB74FB">
        <w:rPr>
          <w:rFonts w:eastAsiaTheme="minorEastAsia"/>
          <w:b/>
          <w:u w:val="single"/>
          <w:lang w:eastAsia="zh-CN"/>
        </w:rPr>
        <w:t>A requirements</w:t>
      </w:r>
    </w:p>
    <w:p w14:paraId="0058B13C" w14:textId="251E4BED" w:rsidR="00CA579C" w:rsidRDefault="00CA579C" w:rsidP="00CA579C">
      <w:pPr>
        <w:rPr>
          <w:rFonts w:eastAsiaTheme="minorEastAsia"/>
          <w:lang w:eastAsia="zh-CN"/>
        </w:rPr>
      </w:pPr>
      <w:r>
        <w:rPr>
          <w:rFonts w:eastAsiaTheme="minorEastAsia" w:hint="eastAsia"/>
          <w:lang w:eastAsia="zh-CN"/>
        </w:rPr>
        <w:t>O</w:t>
      </w:r>
      <w:r>
        <w:rPr>
          <w:rFonts w:eastAsiaTheme="minorEastAsia"/>
          <w:lang w:eastAsia="zh-CN"/>
        </w:rPr>
        <w:t>ne issue is whether to consider CA requirements for 8Rx. The tentative agreements are listed as below:</w:t>
      </w:r>
    </w:p>
    <w:tbl>
      <w:tblPr>
        <w:tblStyle w:val="af4"/>
        <w:tblW w:w="0" w:type="auto"/>
        <w:tblLook w:val="04A0" w:firstRow="1" w:lastRow="0" w:firstColumn="1" w:lastColumn="0" w:noHBand="0" w:noVBand="1"/>
      </w:tblPr>
      <w:tblGrid>
        <w:gridCol w:w="10457"/>
      </w:tblGrid>
      <w:tr w:rsidR="00CA579C" w14:paraId="2B196B54" w14:textId="77777777" w:rsidTr="00CA579C">
        <w:tc>
          <w:tcPr>
            <w:tcW w:w="10457" w:type="dxa"/>
          </w:tcPr>
          <w:p w14:paraId="09374E89" w14:textId="77777777" w:rsidR="00CA579C" w:rsidRPr="00D32D85" w:rsidRDefault="00CA579C" w:rsidP="00CA579C">
            <w:pPr>
              <w:rPr>
                <w:rFonts w:eastAsia="Malgun Gothic"/>
                <w:b/>
                <w:u w:val="single"/>
                <w:lang w:eastAsia="ko-KR"/>
              </w:rPr>
            </w:pPr>
            <w:r w:rsidRPr="00D25B78">
              <w:rPr>
                <w:b/>
                <w:u w:val="single"/>
                <w:lang w:eastAsia="ko-KR"/>
              </w:rPr>
              <w:t>Issue 1-1: Whether to consider CA requirements</w:t>
            </w:r>
          </w:p>
          <w:p w14:paraId="118B611E" w14:textId="33CA56DE" w:rsidR="00CA579C" w:rsidRPr="00CA579C" w:rsidRDefault="00CA579C" w:rsidP="00CA579C">
            <w:pPr>
              <w:pStyle w:val="afa"/>
              <w:widowControl/>
              <w:numPr>
                <w:ilvl w:val="0"/>
                <w:numId w:val="18"/>
              </w:numPr>
              <w:overflowPunct w:val="0"/>
              <w:spacing w:after="180"/>
              <w:ind w:left="720"/>
              <w:contextualSpacing w:val="0"/>
              <w:textAlignment w:val="baseline"/>
              <w:rPr>
                <w:rFonts w:eastAsia="宋体"/>
                <w:szCs w:val="24"/>
              </w:rPr>
            </w:pPr>
            <w:r w:rsidRPr="000A0FE2">
              <w:rPr>
                <w:rFonts w:eastAsia="宋体"/>
                <w:szCs w:val="24"/>
              </w:rPr>
              <w:t>Start the discussion on CA scenario for 8Rx after RF session clearly agrees to define any CA band combinations for 8Rx.</w:t>
            </w:r>
          </w:p>
        </w:tc>
      </w:tr>
    </w:tbl>
    <w:p w14:paraId="747354B1" w14:textId="22155F07" w:rsidR="00CA579C" w:rsidRDefault="00CA579C" w:rsidP="005C30A1">
      <w:pPr>
        <w:spacing w:beforeLines="50" w:before="120"/>
        <w:rPr>
          <w:rFonts w:eastAsiaTheme="minorEastAsia"/>
          <w:lang w:eastAsia="zh-CN"/>
        </w:rPr>
      </w:pPr>
      <w:r>
        <w:rPr>
          <w:rFonts w:eastAsiaTheme="minorEastAsia"/>
          <w:lang w:eastAsia="zh-CN"/>
        </w:rPr>
        <w:t>The latest agreements from RF session are listed as below:</w:t>
      </w:r>
    </w:p>
    <w:tbl>
      <w:tblPr>
        <w:tblStyle w:val="af4"/>
        <w:tblW w:w="0" w:type="auto"/>
        <w:tblLook w:val="04A0" w:firstRow="1" w:lastRow="0" w:firstColumn="1" w:lastColumn="0" w:noHBand="0" w:noVBand="1"/>
      </w:tblPr>
      <w:tblGrid>
        <w:gridCol w:w="10457"/>
      </w:tblGrid>
      <w:tr w:rsidR="00CA579C" w14:paraId="1396CA2B" w14:textId="77777777" w:rsidTr="00CA579C">
        <w:tc>
          <w:tcPr>
            <w:tcW w:w="10457" w:type="dxa"/>
          </w:tcPr>
          <w:p w14:paraId="1AD68522" w14:textId="77777777" w:rsidR="00CA579C" w:rsidRPr="00DF60DF" w:rsidRDefault="00CA579C" w:rsidP="00CA579C">
            <w:pPr>
              <w:rPr>
                <w:rFonts w:eastAsiaTheme="minorEastAsia"/>
                <w:lang w:eastAsia="ja-JP"/>
              </w:rPr>
            </w:pPr>
            <w:r w:rsidRPr="00DF60DF">
              <w:rPr>
                <w:rFonts w:eastAsiaTheme="minorEastAsia"/>
                <w:lang w:eastAsia="ja-JP"/>
              </w:rPr>
              <w:t>For 8Rx UE RF CA requirement, encourage interested companies to bring contributions in RAN4#107 with the following aspects:</w:t>
            </w:r>
          </w:p>
          <w:p w14:paraId="32BE2726" w14:textId="77777777" w:rsidR="00CA579C" w:rsidRPr="00DF60DF" w:rsidRDefault="00CA579C" w:rsidP="00CA579C">
            <w:pPr>
              <w:pStyle w:val="B1"/>
              <w:numPr>
                <w:ilvl w:val="0"/>
                <w:numId w:val="39"/>
              </w:numPr>
              <w:overflowPunct w:val="0"/>
              <w:autoSpaceDE w:val="0"/>
              <w:autoSpaceDN w:val="0"/>
              <w:adjustRightInd w:val="0"/>
              <w:textAlignment w:val="baseline"/>
              <w:rPr>
                <w:rFonts w:eastAsia="等线"/>
                <w:lang w:eastAsia="zh-CN"/>
              </w:rPr>
            </w:pPr>
            <w:r w:rsidRPr="00DF60DF">
              <w:rPr>
                <w:lang w:eastAsia="zh-CN"/>
              </w:rPr>
              <w:t>Expected clarification/revision on the objective in WID if needed considering whether to consider band combinations in this WI.</w:t>
            </w:r>
          </w:p>
          <w:p w14:paraId="199210AF" w14:textId="2EE272FE" w:rsidR="00CA579C" w:rsidRPr="00CA579C" w:rsidRDefault="00CA579C" w:rsidP="00CA579C">
            <w:pPr>
              <w:pStyle w:val="B1"/>
              <w:numPr>
                <w:ilvl w:val="0"/>
                <w:numId w:val="39"/>
              </w:numPr>
              <w:overflowPunct w:val="0"/>
              <w:autoSpaceDE w:val="0"/>
              <w:autoSpaceDN w:val="0"/>
              <w:adjustRightInd w:val="0"/>
              <w:textAlignment w:val="baseline"/>
              <w:rPr>
                <w:rFonts w:eastAsia="等线"/>
                <w:lang w:eastAsia="zh-CN"/>
              </w:rPr>
            </w:pPr>
            <w:r w:rsidRPr="00DF60DF">
              <w:rPr>
                <w:rFonts w:eastAsiaTheme="minorEastAsia"/>
              </w:rPr>
              <w:t>For a band supporting 8Rx in single band operation, whether the band is mandated to support 8Rx in a band combination.</w:t>
            </w:r>
          </w:p>
        </w:tc>
      </w:tr>
    </w:tbl>
    <w:p w14:paraId="47F68750" w14:textId="6E107691" w:rsidR="005601A6" w:rsidRDefault="00CA579C" w:rsidP="005C30A1">
      <w:pPr>
        <w:spacing w:beforeLines="50" w:before="120"/>
        <w:rPr>
          <w:rFonts w:eastAsiaTheme="minorEastAsia"/>
          <w:lang w:eastAsia="zh-CN"/>
        </w:rPr>
      </w:pPr>
      <w:r>
        <w:rPr>
          <w:rFonts w:eastAsiaTheme="minorEastAsia" w:hint="eastAsia"/>
          <w:lang w:eastAsia="zh-CN"/>
        </w:rPr>
        <w:t>W</w:t>
      </w:r>
      <w:r>
        <w:rPr>
          <w:rFonts w:eastAsiaTheme="minorEastAsia"/>
          <w:lang w:eastAsia="zh-CN"/>
        </w:rPr>
        <w:t>e find that RF is going to discuss the feasibility of introducing bandwidth combinatio</w:t>
      </w:r>
      <w:r w:rsidR="00CB74FB">
        <w:rPr>
          <w:rFonts w:eastAsiaTheme="minorEastAsia"/>
          <w:lang w:eastAsia="zh-CN"/>
        </w:rPr>
        <w:t>ns supporting 8Rx</w:t>
      </w:r>
      <w:r>
        <w:rPr>
          <w:rFonts w:eastAsiaTheme="minorEastAsia"/>
          <w:lang w:eastAsia="zh-CN"/>
        </w:rPr>
        <w:t xml:space="preserve"> in this meeting, démod session should track the related progress in time.</w:t>
      </w:r>
      <w:bookmarkEnd w:id="0"/>
    </w:p>
    <w:p w14:paraId="3AD910F3" w14:textId="77777777" w:rsidR="00CB74FB" w:rsidRDefault="00CB74FB" w:rsidP="00CB74FB">
      <w:pPr>
        <w:rPr>
          <w:rFonts w:eastAsiaTheme="minorEastAsia"/>
          <w:lang w:eastAsia="zh-CN"/>
        </w:rPr>
      </w:pPr>
    </w:p>
    <w:p w14:paraId="6E656E65" w14:textId="4E19E44F" w:rsidR="00CB74FB" w:rsidRDefault="00CB74FB" w:rsidP="00CB74FB">
      <w:pPr>
        <w:rPr>
          <w:rFonts w:eastAsiaTheme="minorEastAsia"/>
          <w:b/>
          <w:u w:val="single"/>
          <w:lang w:eastAsia="zh-CN"/>
        </w:rPr>
      </w:pPr>
      <w:r w:rsidRPr="00CB74FB">
        <w:rPr>
          <w:rFonts w:eastAsiaTheme="minorEastAsia" w:hint="eastAsia"/>
          <w:b/>
          <w:u w:val="single"/>
          <w:lang w:eastAsia="zh-CN"/>
        </w:rPr>
        <w:t>App</w:t>
      </w:r>
      <w:r w:rsidRPr="00CB74FB">
        <w:rPr>
          <w:rFonts w:eastAsiaTheme="minorEastAsia"/>
          <w:b/>
          <w:u w:val="single"/>
          <w:lang w:eastAsia="zh-CN"/>
        </w:rPr>
        <w:t>licability rules</w:t>
      </w:r>
      <w:r w:rsidR="00B46F8A">
        <w:rPr>
          <w:rFonts w:eastAsiaTheme="minorEastAsia"/>
          <w:b/>
          <w:u w:val="single"/>
          <w:lang w:eastAsia="zh-CN"/>
        </w:rPr>
        <w:t xml:space="preserve"> for 8Rx capable UE</w:t>
      </w:r>
    </w:p>
    <w:p w14:paraId="3B9B10DC" w14:textId="17A0D8A7" w:rsidR="000E7797" w:rsidRPr="000E7797" w:rsidRDefault="000E7797" w:rsidP="00CB74FB">
      <w:pPr>
        <w:rPr>
          <w:rFonts w:eastAsiaTheme="minorEastAsia"/>
          <w:lang w:eastAsia="zh-CN"/>
        </w:rPr>
      </w:pPr>
      <w:r>
        <w:rPr>
          <w:rFonts w:eastAsiaTheme="minorEastAsia"/>
          <w:lang w:eastAsia="zh-CN"/>
        </w:rPr>
        <w:t>In this part we give our views how to capture the applicability rules for 8Rx capable UEs in spec.</w:t>
      </w:r>
      <w:r>
        <w:rPr>
          <w:rFonts w:eastAsiaTheme="minorEastAsia" w:hint="eastAsia"/>
          <w:lang w:eastAsia="zh-CN"/>
        </w:rPr>
        <w:t xml:space="preserve"> </w:t>
      </w:r>
      <w:r>
        <w:rPr>
          <w:rFonts w:eastAsiaTheme="minorEastAsia"/>
          <w:lang w:eastAsia="zh-CN"/>
        </w:rPr>
        <w:t>Firstly, we think it’s better to capture applicability rules for 8Rx in clause 5.1.1.2.</w:t>
      </w:r>
    </w:p>
    <w:p w14:paraId="66BD8C37" w14:textId="1511115D" w:rsidR="00CD0043" w:rsidRDefault="000E7797" w:rsidP="00CD0043">
      <w:pPr>
        <w:rPr>
          <w:rFonts w:eastAsiaTheme="minorEastAsia"/>
          <w:lang w:eastAsia="zh-CN"/>
        </w:rPr>
      </w:pPr>
      <w:r>
        <w:rPr>
          <w:rFonts w:eastAsiaTheme="minorEastAsia"/>
          <w:lang w:eastAsia="zh-CN"/>
        </w:rPr>
        <w:t>W</w:t>
      </w:r>
      <w:r w:rsidR="00CD0043">
        <w:rPr>
          <w:rFonts w:eastAsiaTheme="minorEastAsia"/>
          <w:lang w:eastAsia="zh-CN"/>
        </w:rPr>
        <w:t>e suggest adding following wording</w:t>
      </w:r>
      <w:r>
        <w:rPr>
          <w:rFonts w:eastAsiaTheme="minorEastAsia"/>
          <w:lang w:eastAsia="zh-CN"/>
        </w:rPr>
        <w:t xml:space="preserve"> to clause 5.1.1.2 </w:t>
      </w:r>
      <w:r w:rsidR="00CD0043">
        <w:rPr>
          <w:rFonts w:eastAsiaTheme="minorEastAsia"/>
          <w:lang w:eastAsia="zh-CN"/>
        </w:rPr>
        <w:t>to clarify the antenna connection of PDCCH when testing PDSCH, note this wording is reused from LTE and it’s reasonable to apply this wording to NR.</w:t>
      </w:r>
    </w:p>
    <w:tbl>
      <w:tblPr>
        <w:tblStyle w:val="af4"/>
        <w:tblW w:w="0" w:type="auto"/>
        <w:tblLook w:val="04A0" w:firstRow="1" w:lastRow="0" w:firstColumn="1" w:lastColumn="0" w:noHBand="0" w:noVBand="1"/>
      </w:tblPr>
      <w:tblGrid>
        <w:gridCol w:w="10457"/>
      </w:tblGrid>
      <w:tr w:rsidR="00CD0043" w14:paraId="19A1D24B" w14:textId="77777777" w:rsidTr="00667BA1">
        <w:tc>
          <w:tcPr>
            <w:tcW w:w="10457" w:type="dxa"/>
          </w:tcPr>
          <w:p w14:paraId="10B913AB" w14:textId="77777777" w:rsidR="00CD0043" w:rsidRDefault="00CD0043" w:rsidP="00667BA1">
            <w:pPr>
              <w:rPr>
                <w:lang w:eastAsia="zh-CN"/>
              </w:rPr>
            </w:pPr>
            <w:r>
              <w:t xml:space="preserve">For 8Rx capable UEs, the 2Rx supported RF bands, 4Rx supported RF bands and 8Rx supported RF bands are up to UE’s declaration. </w:t>
            </w:r>
          </w:p>
          <w:p w14:paraId="27343A00" w14:textId="77777777" w:rsidR="00CD0043" w:rsidRPr="00CD0043" w:rsidRDefault="00CD0043" w:rsidP="00667BA1">
            <w:pPr>
              <w:rPr>
                <w:rFonts w:eastAsiaTheme="minorEastAsia"/>
                <w:lang w:eastAsia="zh-CN"/>
              </w:rPr>
            </w:pPr>
            <w:r>
              <w:rPr>
                <w:lang w:eastAsia="zh-CN"/>
              </w:rPr>
              <w:t>For any demodulation tests conducted in the 8Rx supported RF band, four receive antenna ports that UE may use for control channel demodulation are clarified via UE declaration. When testing an N-Rx (N = 2,4) demodulation on the 8Rx supported band, the fading duplication and antenna mapping should guarantee that the four receive antennas UE declares for the PDCCH demodulation collectively receives at least 4/N duplicated version of the fading channel seen at each receive antenna of the N-</w:t>
            </w:r>
            <w:r>
              <w:rPr>
                <w:lang w:eastAsia="zh-CN"/>
              </w:rPr>
              <w:lastRenderedPageBreak/>
              <w:t xml:space="preserve">Rx test, i.e., the connection diagrams in Figure </w:t>
            </w:r>
            <w:r>
              <w:t>5.1.1.12.1-1</w:t>
            </w:r>
            <w:r>
              <w:rPr>
                <w:lang w:eastAsia="zh-CN"/>
              </w:rPr>
              <w:t xml:space="preserve"> to Figure </w:t>
            </w:r>
            <w:r>
              <w:t>5.1.1.12.1-4</w:t>
            </w:r>
            <w:r>
              <w:rPr>
                <w:lang w:eastAsia="zh-CN"/>
              </w:rPr>
              <w:t xml:space="preserve"> are valid under the condition that Rx1, Rx3, Rx5 and Rx7 are the four receive antennas declared by UE for the PDCCH  demodulation.</w:t>
            </w:r>
          </w:p>
        </w:tc>
      </w:tr>
    </w:tbl>
    <w:p w14:paraId="5A3555B8" w14:textId="585DB7B1" w:rsidR="000E7797" w:rsidRDefault="00CD0043" w:rsidP="005C30A1">
      <w:pPr>
        <w:spacing w:beforeLines="50" w:before="120"/>
        <w:jc w:val="both"/>
        <w:rPr>
          <w:rFonts w:eastAsiaTheme="minorEastAsia"/>
          <w:lang w:eastAsia="zh-CN"/>
        </w:rPr>
      </w:pPr>
      <w:r>
        <w:rPr>
          <w:rFonts w:eastAsiaTheme="minorEastAsia"/>
          <w:lang w:eastAsia="zh-CN"/>
        </w:rPr>
        <w:lastRenderedPageBreak/>
        <w:t xml:space="preserve">For PDSCH </w:t>
      </w:r>
      <w:r w:rsidR="000E7797">
        <w:rPr>
          <w:rFonts w:eastAsiaTheme="minorEastAsia"/>
          <w:lang w:eastAsia="zh-CN"/>
        </w:rPr>
        <w:t xml:space="preserve">and PDCCH </w:t>
      </w:r>
      <w:r>
        <w:rPr>
          <w:rFonts w:eastAsiaTheme="minorEastAsia"/>
          <w:lang w:eastAsia="zh-CN"/>
        </w:rPr>
        <w:t>requirements</w:t>
      </w:r>
      <w:r w:rsidR="00B46F8A">
        <w:rPr>
          <w:rFonts w:eastAsiaTheme="minorEastAsia"/>
          <w:lang w:eastAsia="zh-CN"/>
        </w:rPr>
        <w:t xml:space="preserve">, test applicability rules defined in LTE can be a reference for NR test applicability rules definition. Additionally, RAN4 agreed that 8Rx capable UE can skip basic </w:t>
      </w:r>
      <w:r w:rsidR="00433F34">
        <w:rPr>
          <w:rFonts w:eastAsiaTheme="minorEastAsia"/>
          <w:lang w:eastAsia="zh-CN"/>
        </w:rPr>
        <w:t>legacy</w:t>
      </w:r>
      <w:r w:rsidR="00B46F8A">
        <w:rPr>
          <w:rFonts w:eastAsiaTheme="minorEastAsia"/>
          <w:lang w:eastAsia="zh-CN"/>
        </w:rPr>
        <w:t xml:space="preserve"> Rank2 and Rank4 tests if this UE pass</w:t>
      </w:r>
      <w:r w:rsidR="00433F34">
        <w:rPr>
          <w:rFonts w:eastAsiaTheme="minorEastAsia"/>
          <w:lang w:eastAsia="zh-CN"/>
        </w:rPr>
        <w:t>es</w:t>
      </w:r>
      <w:r w:rsidR="00B46F8A">
        <w:rPr>
          <w:rFonts w:eastAsiaTheme="minorEastAsia"/>
          <w:lang w:eastAsia="zh-CN"/>
        </w:rPr>
        <w:t xml:space="preserve"> the  rank2 and rank 4 tests</w:t>
      </w:r>
      <w:r w:rsidR="00433F34">
        <w:rPr>
          <w:rFonts w:eastAsiaTheme="minorEastAsia"/>
          <w:lang w:eastAsia="zh-CN"/>
        </w:rPr>
        <w:t xml:space="preserve"> spceifcied for 8Rx</w:t>
      </w:r>
      <w:r w:rsidR="00B46F8A">
        <w:rPr>
          <w:rFonts w:eastAsiaTheme="minorEastAsia"/>
          <w:lang w:eastAsia="zh-CN"/>
        </w:rPr>
        <w:t xml:space="preserve">. Combining these two procedures, </w:t>
      </w:r>
      <w:r w:rsidR="00433F34">
        <w:rPr>
          <w:rFonts w:eastAsiaTheme="minorEastAsia" w:hint="eastAsia"/>
          <w:lang w:eastAsia="zh-CN"/>
        </w:rPr>
        <w:t>w</w:t>
      </w:r>
      <w:r w:rsidR="00433F34">
        <w:rPr>
          <w:rFonts w:eastAsiaTheme="minorEastAsia"/>
          <w:lang w:eastAsia="zh-CN"/>
        </w:rPr>
        <w:t xml:space="preserve">e suggest </w:t>
      </w:r>
      <w:r w:rsidR="000E7797">
        <w:rPr>
          <w:rFonts w:eastAsiaTheme="minorEastAsia"/>
          <w:lang w:eastAsia="zh-CN"/>
        </w:rPr>
        <w:t>updating Table 5.1.1.2-1(Existing requirements applicability rules for different number of Rx antenna ports) to Table 2-2:</w:t>
      </w:r>
    </w:p>
    <w:p w14:paraId="6B1F2D15" w14:textId="2E87A0BA" w:rsidR="00CD0043" w:rsidRPr="000E7797" w:rsidRDefault="00420C79" w:rsidP="000E7797">
      <w:pPr>
        <w:jc w:val="center"/>
        <w:rPr>
          <w:rFonts w:eastAsiaTheme="minorEastAsia"/>
          <w:b/>
          <w:lang w:val="en-US" w:eastAsia="zh-CN"/>
        </w:rPr>
      </w:pPr>
      <w:r w:rsidRPr="000E7797">
        <w:rPr>
          <w:rFonts w:eastAsiaTheme="minorEastAsia"/>
          <w:b/>
          <w:lang w:val="en-US" w:eastAsia="zh-CN"/>
        </w:rPr>
        <w:t>Table 2-</w:t>
      </w:r>
      <w:r w:rsidR="000B24BC">
        <w:rPr>
          <w:rFonts w:eastAsiaTheme="minorEastAsia"/>
          <w:b/>
          <w:lang w:val="en-US" w:eastAsia="zh-CN"/>
        </w:rPr>
        <w:t>1</w:t>
      </w:r>
      <w:r w:rsidRPr="000E7797">
        <w:rPr>
          <w:rFonts w:eastAsiaTheme="minorEastAsia"/>
          <w:b/>
          <w:lang w:val="en-US" w:eastAsia="zh-CN"/>
        </w:rPr>
        <w:t xml:space="preserve">: </w:t>
      </w:r>
      <w:r w:rsidR="000E7797" w:rsidRPr="000E7797">
        <w:rPr>
          <w:rFonts w:eastAsiaTheme="minorEastAsia"/>
          <w:b/>
          <w:lang w:val="en-US" w:eastAsia="zh-CN"/>
        </w:rPr>
        <w:t>Updated Requirements applicability rules for different number of Rx antenna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65"/>
        <w:gridCol w:w="2704"/>
        <w:gridCol w:w="2704"/>
        <w:gridCol w:w="2702"/>
      </w:tblGrid>
      <w:tr w:rsidR="00420C79" w:rsidRPr="00CD0043" w14:paraId="2310B4B7" w14:textId="1842F908" w:rsidTr="00420C79">
        <w:trPr>
          <w:trHeight w:val="58"/>
          <w:jc w:val="center"/>
        </w:trPr>
        <w:tc>
          <w:tcPr>
            <w:tcW w:w="565" w:type="pct"/>
            <w:tcBorders>
              <w:top w:val="single" w:sz="4" w:space="0" w:color="auto"/>
              <w:left w:val="single" w:sz="4" w:space="0" w:color="auto"/>
              <w:bottom w:val="single" w:sz="4" w:space="0" w:color="auto"/>
              <w:right w:val="single" w:sz="4" w:space="0" w:color="auto"/>
            </w:tcBorders>
            <w:hideMark/>
          </w:tcPr>
          <w:p w14:paraId="6ABADC1D" w14:textId="77777777" w:rsidR="00420C79" w:rsidRPr="00CD0043" w:rsidRDefault="00420C79">
            <w:pPr>
              <w:pStyle w:val="TAH"/>
              <w:rPr>
                <w:rFonts w:ascii="Times New Roman" w:hAnsi="Times New Roman" w:cs="Times New Roman"/>
                <w:lang w:eastAsia="ko-KR"/>
              </w:rPr>
            </w:pPr>
            <w:r w:rsidRPr="00CD0043">
              <w:rPr>
                <w:rFonts w:ascii="Times New Roman" w:hAnsi="Times New Roman" w:cs="Times New Roman"/>
                <w:lang w:eastAsia="ko-KR"/>
              </w:rPr>
              <w:t>Supported RX antenna ports</w:t>
            </w:r>
          </w:p>
        </w:tc>
        <w:tc>
          <w:tcPr>
            <w:tcW w:w="557" w:type="pct"/>
            <w:tcBorders>
              <w:top w:val="single" w:sz="4" w:space="0" w:color="auto"/>
              <w:left w:val="single" w:sz="4" w:space="0" w:color="auto"/>
              <w:bottom w:val="single" w:sz="4" w:space="0" w:color="auto"/>
              <w:right w:val="single" w:sz="4" w:space="0" w:color="auto"/>
            </w:tcBorders>
            <w:hideMark/>
          </w:tcPr>
          <w:p w14:paraId="1D9B36BA" w14:textId="77777777" w:rsidR="00420C79" w:rsidRPr="00CD0043" w:rsidRDefault="00420C79">
            <w:pPr>
              <w:pStyle w:val="TAH"/>
              <w:rPr>
                <w:rFonts w:ascii="Times New Roman" w:hAnsi="Times New Roman" w:cs="Times New Roman"/>
                <w:lang w:eastAsia="ko-KR"/>
              </w:rPr>
            </w:pPr>
            <w:r w:rsidRPr="00CD0043">
              <w:rPr>
                <w:rFonts w:ascii="Times New Roman" w:hAnsi="Times New Roman" w:cs="Times New Roman"/>
                <w:lang w:eastAsia="ko-KR"/>
              </w:rPr>
              <w:t>Test type</w:t>
            </w:r>
          </w:p>
        </w:tc>
        <w:tc>
          <w:tcPr>
            <w:tcW w:w="1293" w:type="pct"/>
            <w:tcBorders>
              <w:top w:val="single" w:sz="4" w:space="0" w:color="auto"/>
              <w:left w:val="single" w:sz="4" w:space="0" w:color="auto"/>
              <w:bottom w:val="single" w:sz="4" w:space="0" w:color="auto"/>
              <w:right w:val="single" w:sz="4" w:space="0" w:color="auto"/>
            </w:tcBorders>
            <w:hideMark/>
          </w:tcPr>
          <w:p w14:paraId="668F5084" w14:textId="77777777" w:rsidR="00420C79" w:rsidRPr="00CD0043" w:rsidRDefault="00420C79">
            <w:pPr>
              <w:pStyle w:val="TAH"/>
              <w:rPr>
                <w:rFonts w:ascii="Times New Roman" w:hAnsi="Times New Roman" w:cs="Times New Roman"/>
                <w:lang w:eastAsia="ko-KR"/>
              </w:rPr>
            </w:pPr>
            <w:r w:rsidRPr="00CD0043">
              <w:rPr>
                <w:rFonts w:ascii="Times New Roman" w:hAnsi="Times New Roman" w:cs="Times New Roman"/>
                <w:lang w:eastAsia="ko-KR"/>
              </w:rPr>
              <w:t>Test list</w:t>
            </w:r>
          </w:p>
        </w:tc>
        <w:tc>
          <w:tcPr>
            <w:tcW w:w="1293" w:type="pct"/>
            <w:tcBorders>
              <w:top w:val="single" w:sz="4" w:space="0" w:color="auto"/>
              <w:left w:val="single" w:sz="4" w:space="0" w:color="auto"/>
              <w:bottom w:val="single" w:sz="4" w:space="0" w:color="auto"/>
              <w:right w:val="single" w:sz="4" w:space="0" w:color="auto"/>
            </w:tcBorders>
          </w:tcPr>
          <w:p w14:paraId="000ACB8D" w14:textId="3B0DD7B0" w:rsidR="00420C79" w:rsidRPr="00420C79" w:rsidRDefault="00420C79">
            <w:pPr>
              <w:pStyle w:val="TAH"/>
              <w:rPr>
                <w:rFonts w:ascii="Times New Roman" w:eastAsiaTheme="minorEastAsia" w:hAnsi="Times New Roman" w:cs="Times New Roman"/>
                <w:lang w:eastAsia="zh-CN"/>
              </w:rPr>
            </w:pPr>
            <w:ins w:id="4" w:author="Huawei" w:date="2023-05-15T20:22:00Z">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 xml:space="preserve">f a UE pass </w:t>
              </w:r>
            </w:ins>
          </w:p>
        </w:tc>
        <w:tc>
          <w:tcPr>
            <w:tcW w:w="1292" w:type="pct"/>
            <w:tcBorders>
              <w:top w:val="single" w:sz="4" w:space="0" w:color="auto"/>
              <w:left w:val="single" w:sz="4" w:space="0" w:color="auto"/>
              <w:bottom w:val="single" w:sz="4" w:space="0" w:color="auto"/>
              <w:right w:val="single" w:sz="4" w:space="0" w:color="auto"/>
            </w:tcBorders>
          </w:tcPr>
          <w:p w14:paraId="5C5860ED" w14:textId="346F946C" w:rsidR="00420C79" w:rsidRPr="00420C79" w:rsidRDefault="00420C79">
            <w:pPr>
              <w:pStyle w:val="TAH"/>
              <w:rPr>
                <w:rFonts w:ascii="Times New Roman" w:eastAsiaTheme="minorEastAsia" w:hAnsi="Times New Roman" w:cs="Times New Roman"/>
                <w:lang w:eastAsia="zh-CN"/>
              </w:rPr>
            </w:pPr>
            <w:ins w:id="5" w:author="Huawei" w:date="2023-05-15T20:23:00Z">
              <w:r>
                <w:rPr>
                  <w:rFonts w:ascii="Times New Roman" w:eastAsiaTheme="minorEastAsia" w:hAnsi="Times New Roman" w:cs="Times New Roman" w:hint="eastAsia"/>
                  <w:lang w:eastAsia="zh-CN"/>
                </w:rPr>
                <w:t>U</w:t>
              </w:r>
              <w:r>
                <w:rPr>
                  <w:rFonts w:ascii="Times New Roman" w:eastAsiaTheme="minorEastAsia" w:hAnsi="Times New Roman" w:cs="Times New Roman"/>
                  <w:lang w:eastAsia="zh-CN"/>
                </w:rPr>
                <w:t>E can skip</w:t>
              </w:r>
            </w:ins>
          </w:p>
        </w:tc>
      </w:tr>
      <w:tr w:rsidR="00420C79" w:rsidRPr="00CD0043" w14:paraId="21DEF1D2" w14:textId="458B46B4" w:rsidTr="00420C79">
        <w:trPr>
          <w:trHeight w:val="153"/>
          <w:jc w:val="center"/>
        </w:trPr>
        <w:tc>
          <w:tcPr>
            <w:tcW w:w="565" w:type="pct"/>
            <w:tcBorders>
              <w:top w:val="single" w:sz="4" w:space="0" w:color="auto"/>
              <w:left w:val="single" w:sz="4" w:space="0" w:color="auto"/>
              <w:bottom w:val="nil"/>
              <w:right w:val="single" w:sz="4" w:space="0" w:color="auto"/>
            </w:tcBorders>
            <w:hideMark/>
          </w:tcPr>
          <w:p w14:paraId="52F1A560" w14:textId="77777777" w:rsidR="00420C79" w:rsidRPr="00CD0043" w:rsidRDefault="00420C79">
            <w:pPr>
              <w:pStyle w:val="TAL"/>
              <w:rPr>
                <w:rFonts w:ascii="Times New Roman" w:hAnsi="Times New Roman" w:cs="Times New Roman"/>
                <w:lang w:val="en-US" w:eastAsia="zh-CN"/>
              </w:rPr>
            </w:pPr>
            <w:r w:rsidRPr="00CD0043">
              <w:rPr>
                <w:rFonts w:ascii="Times New Roman" w:hAnsi="Times New Roman" w:cs="Times New Roman"/>
                <w:lang w:val="en-US" w:eastAsia="zh-CN"/>
              </w:rPr>
              <w:t xml:space="preserve">UE supports only 2RX </w:t>
            </w:r>
          </w:p>
        </w:tc>
        <w:tc>
          <w:tcPr>
            <w:tcW w:w="557" w:type="pct"/>
            <w:tcBorders>
              <w:top w:val="single" w:sz="4" w:space="0" w:color="auto"/>
              <w:left w:val="single" w:sz="4" w:space="0" w:color="auto"/>
              <w:bottom w:val="single" w:sz="4" w:space="0" w:color="auto"/>
              <w:right w:val="single" w:sz="4" w:space="0" w:color="auto"/>
            </w:tcBorders>
            <w:hideMark/>
          </w:tcPr>
          <w:p w14:paraId="1B622600" w14:textId="77777777" w:rsidR="00420C79" w:rsidRPr="00CD0043" w:rsidRDefault="00420C79">
            <w:pPr>
              <w:pStyle w:val="TAL"/>
              <w:rPr>
                <w:rFonts w:ascii="Times New Roman" w:hAnsi="Times New Roman" w:cs="Times New Roman"/>
                <w:lang w:val="en-US" w:eastAsia="zh-CN"/>
              </w:rPr>
            </w:pPr>
            <w:r w:rsidRPr="00CD0043">
              <w:rPr>
                <w:rFonts w:ascii="Times New Roman" w:hAnsi="Times New Roman" w:cs="Times New Roman"/>
                <w:lang w:val="en-US" w:eastAsia="zh-CN"/>
              </w:rPr>
              <w:t>PDSCH</w:t>
            </w:r>
          </w:p>
        </w:tc>
        <w:tc>
          <w:tcPr>
            <w:tcW w:w="1293" w:type="pct"/>
            <w:tcBorders>
              <w:top w:val="single" w:sz="4" w:space="0" w:color="auto"/>
              <w:left w:val="single" w:sz="4" w:space="0" w:color="auto"/>
              <w:bottom w:val="single" w:sz="4" w:space="0" w:color="auto"/>
              <w:right w:val="single" w:sz="4" w:space="0" w:color="auto"/>
            </w:tcBorders>
            <w:hideMark/>
          </w:tcPr>
          <w:p w14:paraId="1F58847A" w14:textId="77777777" w:rsidR="00420C79" w:rsidRPr="00CD0043" w:rsidRDefault="00420C79">
            <w:pPr>
              <w:pStyle w:val="TAL"/>
              <w:rPr>
                <w:rFonts w:ascii="Times New Roman" w:hAnsi="Times New Roman" w:cs="Times New Roman"/>
                <w:lang w:val="en-US" w:eastAsia="zh-CN"/>
              </w:rPr>
            </w:pPr>
            <w:r w:rsidRPr="00CD0043">
              <w:rPr>
                <w:rFonts w:ascii="Times New Roman" w:hAnsi="Times New Roman" w:cs="Times New Roman"/>
                <w:lang w:val="en-US" w:eastAsia="zh-CN"/>
              </w:rPr>
              <w:t>All tests in Clause 5.2.2</w:t>
            </w:r>
          </w:p>
        </w:tc>
        <w:tc>
          <w:tcPr>
            <w:tcW w:w="1293" w:type="pct"/>
            <w:tcBorders>
              <w:top w:val="single" w:sz="4" w:space="0" w:color="auto"/>
              <w:left w:val="single" w:sz="4" w:space="0" w:color="auto"/>
              <w:bottom w:val="single" w:sz="4" w:space="0" w:color="auto"/>
              <w:right w:val="single" w:sz="4" w:space="0" w:color="auto"/>
            </w:tcBorders>
          </w:tcPr>
          <w:p w14:paraId="705EF5EA" w14:textId="77777777" w:rsidR="00420C79" w:rsidRPr="00CD0043" w:rsidRDefault="00420C79">
            <w:pPr>
              <w:pStyle w:val="TAL"/>
              <w:rPr>
                <w:rFonts w:ascii="Times New Roman" w:hAnsi="Times New Roman" w:cs="Times New Roman"/>
                <w:lang w:val="en-US" w:eastAsia="zh-CN"/>
              </w:rPr>
            </w:pPr>
          </w:p>
        </w:tc>
        <w:tc>
          <w:tcPr>
            <w:tcW w:w="1292" w:type="pct"/>
            <w:tcBorders>
              <w:top w:val="single" w:sz="4" w:space="0" w:color="auto"/>
              <w:left w:val="single" w:sz="4" w:space="0" w:color="auto"/>
              <w:bottom w:val="single" w:sz="4" w:space="0" w:color="auto"/>
              <w:right w:val="single" w:sz="4" w:space="0" w:color="auto"/>
            </w:tcBorders>
          </w:tcPr>
          <w:p w14:paraId="0B2442BB" w14:textId="77777777" w:rsidR="00420C79" w:rsidRPr="00CD0043" w:rsidRDefault="00420C79">
            <w:pPr>
              <w:pStyle w:val="TAL"/>
              <w:rPr>
                <w:rFonts w:ascii="Times New Roman" w:hAnsi="Times New Roman" w:cs="Times New Roman"/>
                <w:lang w:val="en-US" w:eastAsia="zh-CN"/>
              </w:rPr>
            </w:pPr>
          </w:p>
        </w:tc>
      </w:tr>
      <w:tr w:rsidR="00420C79" w:rsidRPr="00CD0043" w14:paraId="2C47EAB6" w14:textId="0920C386" w:rsidTr="00420C79">
        <w:trPr>
          <w:trHeight w:val="153"/>
          <w:jc w:val="center"/>
        </w:trPr>
        <w:tc>
          <w:tcPr>
            <w:tcW w:w="565" w:type="pct"/>
            <w:tcBorders>
              <w:top w:val="nil"/>
              <w:left w:val="single" w:sz="4" w:space="0" w:color="auto"/>
              <w:bottom w:val="nil"/>
              <w:right w:val="single" w:sz="4" w:space="0" w:color="auto"/>
            </w:tcBorders>
          </w:tcPr>
          <w:p w14:paraId="00EFD34B" w14:textId="77777777" w:rsidR="00420C79" w:rsidRPr="00CD0043" w:rsidRDefault="00420C79">
            <w:pPr>
              <w:pStyle w:val="TAL"/>
              <w:rPr>
                <w:rFonts w:ascii="Times New Roman" w:hAnsi="Times New Roman" w:cs="Times New Roman"/>
                <w:lang w:val="en-US" w:eastAsia="zh-CN"/>
              </w:rPr>
            </w:pPr>
          </w:p>
        </w:tc>
        <w:tc>
          <w:tcPr>
            <w:tcW w:w="557" w:type="pct"/>
            <w:tcBorders>
              <w:top w:val="single" w:sz="4" w:space="0" w:color="auto"/>
              <w:left w:val="single" w:sz="4" w:space="0" w:color="auto"/>
              <w:bottom w:val="single" w:sz="4" w:space="0" w:color="auto"/>
              <w:right w:val="single" w:sz="4" w:space="0" w:color="auto"/>
            </w:tcBorders>
            <w:hideMark/>
          </w:tcPr>
          <w:p w14:paraId="0B899B19" w14:textId="77777777" w:rsidR="00420C79" w:rsidRPr="00CD0043" w:rsidRDefault="00420C79">
            <w:pPr>
              <w:pStyle w:val="TAL"/>
              <w:rPr>
                <w:rFonts w:ascii="Times New Roman" w:hAnsi="Times New Roman" w:cs="Times New Roman"/>
                <w:lang w:val="en-US" w:eastAsia="zh-CN"/>
              </w:rPr>
            </w:pPr>
            <w:r w:rsidRPr="00CD0043">
              <w:rPr>
                <w:rFonts w:ascii="Times New Roman" w:hAnsi="Times New Roman" w:cs="Times New Roman"/>
                <w:lang w:val="en-US" w:eastAsia="zh-CN"/>
              </w:rPr>
              <w:t>PDCCH</w:t>
            </w:r>
          </w:p>
        </w:tc>
        <w:tc>
          <w:tcPr>
            <w:tcW w:w="1293" w:type="pct"/>
            <w:tcBorders>
              <w:top w:val="single" w:sz="4" w:space="0" w:color="auto"/>
              <w:left w:val="single" w:sz="4" w:space="0" w:color="auto"/>
              <w:bottom w:val="single" w:sz="4" w:space="0" w:color="auto"/>
              <w:right w:val="single" w:sz="4" w:space="0" w:color="auto"/>
            </w:tcBorders>
            <w:hideMark/>
          </w:tcPr>
          <w:p w14:paraId="390FC010" w14:textId="77777777" w:rsidR="00420C79" w:rsidRPr="00CD0043" w:rsidRDefault="00420C79">
            <w:pPr>
              <w:pStyle w:val="TAL"/>
              <w:rPr>
                <w:rFonts w:ascii="Times New Roman" w:hAnsi="Times New Roman" w:cs="Times New Roman"/>
                <w:lang w:val="en-US" w:eastAsia="zh-CN"/>
              </w:rPr>
            </w:pPr>
            <w:r w:rsidRPr="00CD0043">
              <w:rPr>
                <w:rFonts w:ascii="Times New Roman" w:hAnsi="Times New Roman" w:cs="Times New Roman"/>
                <w:lang w:val="en-US" w:eastAsia="zh-CN"/>
              </w:rPr>
              <w:t>All tests in Clause 5.3.2</w:t>
            </w:r>
          </w:p>
        </w:tc>
        <w:tc>
          <w:tcPr>
            <w:tcW w:w="1293" w:type="pct"/>
            <w:tcBorders>
              <w:top w:val="single" w:sz="4" w:space="0" w:color="auto"/>
              <w:left w:val="single" w:sz="4" w:space="0" w:color="auto"/>
              <w:bottom w:val="single" w:sz="4" w:space="0" w:color="auto"/>
              <w:right w:val="single" w:sz="4" w:space="0" w:color="auto"/>
            </w:tcBorders>
          </w:tcPr>
          <w:p w14:paraId="3D865E8A" w14:textId="77777777" w:rsidR="00420C79" w:rsidRPr="00CD0043" w:rsidRDefault="00420C79">
            <w:pPr>
              <w:pStyle w:val="TAL"/>
              <w:rPr>
                <w:rFonts w:ascii="Times New Roman" w:hAnsi="Times New Roman" w:cs="Times New Roman"/>
                <w:lang w:val="en-US" w:eastAsia="zh-CN"/>
              </w:rPr>
            </w:pPr>
          </w:p>
        </w:tc>
        <w:tc>
          <w:tcPr>
            <w:tcW w:w="1292" w:type="pct"/>
            <w:tcBorders>
              <w:top w:val="single" w:sz="4" w:space="0" w:color="auto"/>
              <w:left w:val="single" w:sz="4" w:space="0" w:color="auto"/>
              <w:bottom w:val="single" w:sz="4" w:space="0" w:color="auto"/>
              <w:right w:val="single" w:sz="4" w:space="0" w:color="auto"/>
            </w:tcBorders>
          </w:tcPr>
          <w:p w14:paraId="48F99903" w14:textId="77777777" w:rsidR="00420C79" w:rsidRPr="00CD0043" w:rsidRDefault="00420C79">
            <w:pPr>
              <w:pStyle w:val="TAL"/>
              <w:rPr>
                <w:rFonts w:ascii="Times New Roman" w:hAnsi="Times New Roman" w:cs="Times New Roman"/>
                <w:lang w:val="en-US" w:eastAsia="zh-CN"/>
              </w:rPr>
            </w:pPr>
          </w:p>
        </w:tc>
      </w:tr>
      <w:tr w:rsidR="00420C79" w:rsidRPr="00CD0043" w14:paraId="3116EB4E" w14:textId="2A6FDDCF" w:rsidTr="00420C79">
        <w:trPr>
          <w:trHeight w:val="153"/>
          <w:jc w:val="center"/>
        </w:trPr>
        <w:tc>
          <w:tcPr>
            <w:tcW w:w="565" w:type="pct"/>
            <w:tcBorders>
              <w:top w:val="nil"/>
              <w:left w:val="single" w:sz="4" w:space="0" w:color="auto"/>
              <w:bottom w:val="single" w:sz="4" w:space="0" w:color="auto"/>
              <w:right w:val="single" w:sz="4" w:space="0" w:color="auto"/>
            </w:tcBorders>
          </w:tcPr>
          <w:p w14:paraId="5E040F73" w14:textId="77777777" w:rsidR="00420C79" w:rsidRPr="00CD0043" w:rsidRDefault="00420C79">
            <w:pPr>
              <w:pStyle w:val="TAL"/>
              <w:rPr>
                <w:rFonts w:ascii="Times New Roman" w:hAnsi="Times New Roman" w:cs="Times New Roman"/>
                <w:lang w:val="en-US" w:eastAsia="zh-CN"/>
              </w:rPr>
            </w:pPr>
          </w:p>
        </w:tc>
        <w:tc>
          <w:tcPr>
            <w:tcW w:w="557" w:type="pct"/>
            <w:tcBorders>
              <w:top w:val="single" w:sz="4" w:space="0" w:color="auto"/>
              <w:left w:val="single" w:sz="4" w:space="0" w:color="auto"/>
              <w:bottom w:val="single" w:sz="4" w:space="0" w:color="auto"/>
              <w:right w:val="single" w:sz="4" w:space="0" w:color="auto"/>
            </w:tcBorders>
            <w:hideMark/>
          </w:tcPr>
          <w:p w14:paraId="5CD1859E" w14:textId="77777777" w:rsidR="00420C79" w:rsidRPr="00CD0043" w:rsidRDefault="00420C79">
            <w:pPr>
              <w:pStyle w:val="TAL"/>
              <w:rPr>
                <w:rFonts w:ascii="Times New Roman" w:hAnsi="Times New Roman" w:cs="Times New Roman"/>
                <w:lang w:val="en-US" w:eastAsia="zh-CN"/>
              </w:rPr>
            </w:pPr>
            <w:r w:rsidRPr="00CD0043">
              <w:rPr>
                <w:rFonts w:ascii="Times New Roman" w:hAnsi="Times New Roman" w:cs="Times New Roman"/>
                <w:lang w:val="en-US" w:eastAsia="zh-CN"/>
              </w:rPr>
              <w:t>PBCH</w:t>
            </w:r>
          </w:p>
        </w:tc>
        <w:tc>
          <w:tcPr>
            <w:tcW w:w="1293" w:type="pct"/>
            <w:tcBorders>
              <w:top w:val="single" w:sz="4" w:space="0" w:color="auto"/>
              <w:left w:val="single" w:sz="4" w:space="0" w:color="auto"/>
              <w:bottom w:val="single" w:sz="4" w:space="0" w:color="auto"/>
              <w:right w:val="single" w:sz="4" w:space="0" w:color="auto"/>
            </w:tcBorders>
            <w:hideMark/>
          </w:tcPr>
          <w:p w14:paraId="6CFFEC3E" w14:textId="77777777" w:rsidR="00420C79" w:rsidRPr="00CD0043" w:rsidRDefault="00420C79">
            <w:pPr>
              <w:pStyle w:val="TAL"/>
              <w:rPr>
                <w:rFonts w:ascii="Times New Roman" w:hAnsi="Times New Roman" w:cs="Times New Roman"/>
                <w:lang w:val="en-US" w:eastAsia="zh-CN"/>
              </w:rPr>
            </w:pPr>
            <w:r w:rsidRPr="00CD0043">
              <w:rPr>
                <w:rFonts w:ascii="Times New Roman" w:hAnsi="Times New Roman" w:cs="Times New Roman"/>
                <w:lang w:val="en-US" w:eastAsia="zh-CN"/>
              </w:rPr>
              <w:t>All tests in Clause 5.4.2</w:t>
            </w:r>
          </w:p>
        </w:tc>
        <w:tc>
          <w:tcPr>
            <w:tcW w:w="1293" w:type="pct"/>
            <w:tcBorders>
              <w:top w:val="single" w:sz="4" w:space="0" w:color="auto"/>
              <w:left w:val="single" w:sz="4" w:space="0" w:color="auto"/>
              <w:bottom w:val="single" w:sz="4" w:space="0" w:color="auto"/>
              <w:right w:val="single" w:sz="4" w:space="0" w:color="auto"/>
            </w:tcBorders>
          </w:tcPr>
          <w:p w14:paraId="163B8504" w14:textId="77777777" w:rsidR="00420C79" w:rsidRPr="00CD0043" w:rsidRDefault="00420C79">
            <w:pPr>
              <w:pStyle w:val="TAL"/>
              <w:rPr>
                <w:rFonts w:ascii="Times New Roman" w:hAnsi="Times New Roman" w:cs="Times New Roman"/>
                <w:lang w:val="en-US" w:eastAsia="zh-CN"/>
              </w:rPr>
            </w:pPr>
          </w:p>
        </w:tc>
        <w:tc>
          <w:tcPr>
            <w:tcW w:w="1292" w:type="pct"/>
            <w:tcBorders>
              <w:top w:val="single" w:sz="4" w:space="0" w:color="auto"/>
              <w:left w:val="single" w:sz="4" w:space="0" w:color="auto"/>
              <w:bottom w:val="single" w:sz="4" w:space="0" w:color="auto"/>
              <w:right w:val="single" w:sz="4" w:space="0" w:color="auto"/>
            </w:tcBorders>
          </w:tcPr>
          <w:p w14:paraId="209D203F" w14:textId="77777777" w:rsidR="00420C79" w:rsidRPr="00CD0043" w:rsidRDefault="00420C79">
            <w:pPr>
              <w:pStyle w:val="TAL"/>
              <w:rPr>
                <w:rFonts w:ascii="Times New Roman" w:hAnsi="Times New Roman" w:cs="Times New Roman"/>
                <w:lang w:val="en-US" w:eastAsia="zh-CN"/>
              </w:rPr>
            </w:pPr>
          </w:p>
        </w:tc>
      </w:tr>
      <w:tr w:rsidR="00420C79" w:rsidRPr="00CD0043" w14:paraId="256E09B4" w14:textId="46EAE6C1" w:rsidTr="00420C79">
        <w:trPr>
          <w:trHeight w:val="153"/>
          <w:jc w:val="center"/>
        </w:trPr>
        <w:tc>
          <w:tcPr>
            <w:tcW w:w="565" w:type="pct"/>
            <w:tcBorders>
              <w:top w:val="single" w:sz="4" w:space="0" w:color="auto"/>
              <w:left w:val="single" w:sz="4" w:space="0" w:color="auto"/>
              <w:bottom w:val="nil"/>
              <w:right w:val="single" w:sz="4" w:space="0" w:color="auto"/>
            </w:tcBorders>
            <w:hideMark/>
          </w:tcPr>
          <w:p w14:paraId="574DCEA6" w14:textId="77777777" w:rsidR="00420C79" w:rsidRPr="00CD0043" w:rsidRDefault="00420C79">
            <w:pPr>
              <w:pStyle w:val="TAL"/>
              <w:rPr>
                <w:rFonts w:ascii="Times New Roman" w:hAnsi="Times New Roman" w:cs="Times New Roman"/>
                <w:lang w:val="en-US" w:eastAsia="zh-CN"/>
              </w:rPr>
            </w:pPr>
            <w:r w:rsidRPr="00CD0043">
              <w:rPr>
                <w:rFonts w:ascii="Times New Roman" w:hAnsi="Times New Roman" w:cs="Times New Roman"/>
                <w:lang w:val="en-US" w:eastAsia="zh-CN"/>
              </w:rPr>
              <w:t>UE supports only 4RX or both 2RX and 4RX</w:t>
            </w:r>
          </w:p>
        </w:tc>
        <w:tc>
          <w:tcPr>
            <w:tcW w:w="557" w:type="pct"/>
            <w:tcBorders>
              <w:top w:val="single" w:sz="4" w:space="0" w:color="auto"/>
              <w:left w:val="single" w:sz="4" w:space="0" w:color="auto"/>
              <w:bottom w:val="single" w:sz="4" w:space="0" w:color="auto"/>
              <w:right w:val="single" w:sz="4" w:space="0" w:color="auto"/>
            </w:tcBorders>
            <w:hideMark/>
          </w:tcPr>
          <w:p w14:paraId="5EFDA2CD" w14:textId="77777777" w:rsidR="00420C79" w:rsidRPr="00CD0043" w:rsidRDefault="00420C79">
            <w:pPr>
              <w:pStyle w:val="TAL"/>
              <w:rPr>
                <w:rFonts w:ascii="Times New Roman" w:hAnsi="Times New Roman" w:cs="Times New Roman"/>
                <w:lang w:val="en-US" w:eastAsia="zh-CN"/>
              </w:rPr>
            </w:pPr>
            <w:r w:rsidRPr="00CD0043">
              <w:rPr>
                <w:rFonts w:ascii="Times New Roman" w:hAnsi="Times New Roman" w:cs="Times New Roman"/>
                <w:lang w:val="en-US" w:eastAsia="zh-CN"/>
              </w:rPr>
              <w:t>PDSCH</w:t>
            </w:r>
          </w:p>
        </w:tc>
        <w:tc>
          <w:tcPr>
            <w:tcW w:w="1293" w:type="pct"/>
            <w:tcBorders>
              <w:top w:val="single" w:sz="4" w:space="0" w:color="auto"/>
              <w:left w:val="single" w:sz="4" w:space="0" w:color="auto"/>
              <w:bottom w:val="single" w:sz="4" w:space="0" w:color="auto"/>
              <w:right w:val="single" w:sz="4" w:space="0" w:color="auto"/>
            </w:tcBorders>
            <w:hideMark/>
          </w:tcPr>
          <w:p w14:paraId="435B6CE9" w14:textId="77777777" w:rsidR="00420C79" w:rsidRPr="00CD0043" w:rsidRDefault="00420C79">
            <w:pPr>
              <w:pStyle w:val="TAL"/>
              <w:rPr>
                <w:rFonts w:ascii="Times New Roman" w:hAnsi="Times New Roman" w:cs="Times New Roman"/>
                <w:lang w:val="en-US" w:eastAsia="zh-CN"/>
              </w:rPr>
            </w:pPr>
            <w:r w:rsidRPr="00CD0043">
              <w:rPr>
                <w:rFonts w:ascii="Times New Roman" w:hAnsi="Times New Roman" w:cs="Times New Roman"/>
                <w:lang w:val="en-US" w:eastAsia="zh-CN"/>
              </w:rPr>
              <w:t xml:space="preserve">All tests in Clause 5.2.3 </w:t>
            </w:r>
            <w:r w:rsidRPr="00CD0043">
              <w:rPr>
                <w:rFonts w:ascii="Times New Roman" w:hAnsi="Times New Roman" w:cs="Times New Roman"/>
                <w:vertAlign w:val="superscript"/>
                <w:lang w:val="en-US" w:eastAsia="zh-CN"/>
              </w:rPr>
              <w:t>(Note 2)</w:t>
            </w:r>
          </w:p>
        </w:tc>
        <w:tc>
          <w:tcPr>
            <w:tcW w:w="1293" w:type="pct"/>
            <w:tcBorders>
              <w:top w:val="single" w:sz="4" w:space="0" w:color="auto"/>
              <w:left w:val="single" w:sz="4" w:space="0" w:color="auto"/>
              <w:bottom w:val="single" w:sz="4" w:space="0" w:color="auto"/>
              <w:right w:val="single" w:sz="4" w:space="0" w:color="auto"/>
            </w:tcBorders>
          </w:tcPr>
          <w:p w14:paraId="0CC8BC24" w14:textId="77777777" w:rsidR="00420C79" w:rsidRPr="00CD0043" w:rsidRDefault="00420C79">
            <w:pPr>
              <w:pStyle w:val="TAL"/>
              <w:rPr>
                <w:rFonts w:ascii="Times New Roman" w:hAnsi="Times New Roman" w:cs="Times New Roman"/>
                <w:lang w:val="en-US" w:eastAsia="zh-CN"/>
              </w:rPr>
            </w:pPr>
          </w:p>
        </w:tc>
        <w:tc>
          <w:tcPr>
            <w:tcW w:w="1292" w:type="pct"/>
            <w:tcBorders>
              <w:top w:val="single" w:sz="4" w:space="0" w:color="auto"/>
              <w:left w:val="single" w:sz="4" w:space="0" w:color="auto"/>
              <w:bottom w:val="single" w:sz="4" w:space="0" w:color="auto"/>
              <w:right w:val="single" w:sz="4" w:space="0" w:color="auto"/>
            </w:tcBorders>
          </w:tcPr>
          <w:p w14:paraId="3CA35A19" w14:textId="77777777" w:rsidR="00420C79" w:rsidRPr="00CD0043" w:rsidRDefault="00420C79">
            <w:pPr>
              <w:pStyle w:val="TAL"/>
              <w:rPr>
                <w:rFonts w:ascii="Times New Roman" w:hAnsi="Times New Roman" w:cs="Times New Roman"/>
                <w:lang w:val="en-US" w:eastAsia="zh-CN"/>
              </w:rPr>
            </w:pPr>
          </w:p>
        </w:tc>
      </w:tr>
      <w:tr w:rsidR="00420C79" w:rsidRPr="00CD0043" w14:paraId="0E1C1252" w14:textId="61C43EB5" w:rsidTr="00420C79">
        <w:trPr>
          <w:trHeight w:val="153"/>
          <w:jc w:val="center"/>
        </w:trPr>
        <w:tc>
          <w:tcPr>
            <w:tcW w:w="565" w:type="pct"/>
            <w:tcBorders>
              <w:top w:val="nil"/>
              <w:left w:val="single" w:sz="4" w:space="0" w:color="auto"/>
              <w:bottom w:val="nil"/>
              <w:right w:val="single" w:sz="4" w:space="0" w:color="auto"/>
            </w:tcBorders>
          </w:tcPr>
          <w:p w14:paraId="0976F6D1" w14:textId="77777777" w:rsidR="00420C79" w:rsidRPr="00CD0043" w:rsidRDefault="00420C79">
            <w:pPr>
              <w:pStyle w:val="TAL"/>
              <w:rPr>
                <w:rFonts w:ascii="Times New Roman" w:hAnsi="Times New Roman" w:cs="Times New Roman"/>
                <w:lang w:val="en-US" w:eastAsia="zh-CN"/>
              </w:rPr>
            </w:pPr>
          </w:p>
        </w:tc>
        <w:tc>
          <w:tcPr>
            <w:tcW w:w="557" w:type="pct"/>
            <w:tcBorders>
              <w:top w:val="single" w:sz="4" w:space="0" w:color="auto"/>
              <w:left w:val="single" w:sz="4" w:space="0" w:color="auto"/>
              <w:bottom w:val="single" w:sz="4" w:space="0" w:color="auto"/>
              <w:right w:val="single" w:sz="4" w:space="0" w:color="auto"/>
            </w:tcBorders>
            <w:hideMark/>
          </w:tcPr>
          <w:p w14:paraId="33E75AC9" w14:textId="77777777" w:rsidR="00420C79" w:rsidRPr="00CD0043" w:rsidRDefault="00420C79">
            <w:pPr>
              <w:pStyle w:val="TAL"/>
              <w:rPr>
                <w:rFonts w:ascii="Times New Roman" w:hAnsi="Times New Roman" w:cs="Times New Roman"/>
                <w:lang w:val="en-US" w:eastAsia="zh-CN"/>
              </w:rPr>
            </w:pPr>
            <w:r w:rsidRPr="00CD0043">
              <w:rPr>
                <w:rFonts w:ascii="Times New Roman" w:hAnsi="Times New Roman" w:cs="Times New Roman"/>
                <w:lang w:val="en-US" w:eastAsia="zh-CN"/>
              </w:rPr>
              <w:t>PDCCH</w:t>
            </w:r>
          </w:p>
        </w:tc>
        <w:tc>
          <w:tcPr>
            <w:tcW w:w="1293" w:type="pct"/>
            <w:tcBorders>
              <w:top w:val="single" w:sz="4" w:space="0" w:color="auto"/>
              <w:left w:val="single" w:sz="4" w:space="0" w:color="auto"/>
              <w:bottom w:val="single" w:sz="4" w:space="0" w:color="auto"/>
              <w:right w:val="single" w:sz="4" w:space="0" w:color="auto"/>
            </w:tcBorders>
            <w:hideMark/>
          </w:tcPr>
          <w:p w14:paraId="4D92A6F6" w14:textId="77777777" w:rsidR="00420C79" w:rsidRPr="00CD0043" w:rsidRDefault="00420C79">
            <w:pPr>
              <w:pStyle w:val="TAL"/>
              <w:rPr>
                <w:rFonts w:ascii="Times New Roman" w:hAnsi="Times New Roman" w:cs="Times New Roman"/>
                <w:lang w:val="en-US" w:eastAsia="zh-CN"/>
              </w:rPr>
            </w:pPr>
            <w:r w:rsidRPr="00CD0043">
              <w:rPr>
                <w:rFonts w:ascii="Times New Roman" w:hAnsi="Times New Roman" w:cs="Times New Roman"/>
                <w:lang w:val="en-US" w:eastAsia="zh-CN"/>
              </w:rPr>
              <w:t xml:space="preserve">All tests in Clause 5.3.3 </w:t>
            </w:r>
            <w:r w:rsidRPr="00CD0043">
              <w:rPr>
                <w:rFonts w:ascii="Times New Roman" w:hAnsi="Times New Roman" w:cs="Times New Roman"/>
                <w:vertAlign w:val="superscript"/>
                <w:lang w:val="en-US" w:eastAsia="zh-CN"/>
              </w:rPr>
              <w:t>(Note 2)</w:t>
            </w:r>
          </w:p>
        </w:tc>
        <w:tc>
          <w:tcPr>
            <w:tcW w:w="1293" w:type="pct"/>
            <w:tcBorders>
              <w:top w:val="single" w:sz="4" w:space="0" w:color="auto"/>
              <w:left w:val="single" w:sz="4" w:space="0" w:color="auto"/>
              <w:bottom w:val="single" w:sz="4" w:space="0" w:color="auto"/>
              <w:right w:val="single" w:sz="4" w:space="0" w:color="auto"/>
            </w:tcBorders>
          </w:tcPr>
          <w:p w14:paraId="204D9187" w14:textId="77777777" w:rsidR="00420C79" w:rsidRPr="00CD0043" w:rsidRDefault="00420C79">
            <w:pPr>
              <w:pStyle w:val="TAL"/>
              <w:rPr>
                <w:rFonts w:ascii="Times New Roman" w:hAnsi="Times New Roman" w:cs="Times New Roman"/>
                <w:lang w:val="en-US" w:eastAsia="zh-CN"/>
              </w:rPr>
            </w:pPr>
          </w:p>
        </w:tc>
        <w:tc>
          <w:tcPr>
            <w:tcW w:w="1292" w:type="pct"/>
            <w:tcBorders>
              <w:top w:val="single" w:sz="4" w:space="0" w:color="auto"/>
              <w:left w:val="single" w:sz="4" w:space="0" w:color="auto"/>
              <w:bottom w:val="single" w:sz="4" w:space="0" w:color="auto"/>
              <w:right w:val="single" w:sz="4" w:space="0" w:color="auto"/>
            </w:tcBorders>
          </w:tcPr>
          <w:p w14:paraId="40A6867D" w14:textId="77777777" w:rsidR="00420C79" w:rsidRPr="00CD0043" w:rsidRDefault="00420C79">
            <w:pPr>
              <w:pStyle w:val="TAL"/>
              <w:rPr>
                <w:rFonts w:ascii="Times New Roman" w:hAnsi="Times New Roman" w:cs="Times New Roman"/>
                <w:lang w:val="en-US" w:eastAsia="zh-CN"/>
              </w:rPr>
            </w:pPr>
          </w:p>
        </w:tc>
      </w:tr>
      <w:tr w:rsidR="00420C79" w:rsidRPr="00CD0043" w14:paraId="2C601B8B" w14:textId="4F822FFE" w:rsidTr="006918C6">
        <w:trPr>
          <w:trHeight w:val="153"/>
          <w:jc w:val="center"/>
        </w:trPr>
        <w:tc>
          <w:tcPr>
            <w:tcW w:w="565" w:type="pct"/>
            <w:tcBorders>
              <w:top w:val="nil"/>
              <w:left w:val="single" w:sz="4" w:space="0" w:color="auto"/>
              <w:bottom w:val="single" w:sz="4" w:space="0" w:color="auto"/>
              <w:right w:val="single" w:sz="4" w:space="0" w:color="auto"/>
            </w:tcBorders>
          </w:tcPr>
          <w:p w14:paraId="65F79D4B" w14:textId="77777777" w:rsidR="00420C79" w:rsidRPr="00CD0043" w:rsidRDefault="00420C79">
            <w:pPr>
              <w:pStyle w:val="TAL"/>
              <w:rPr>
                <w:rFonts w:ascii="Times New Roman" w:hAnsi="Times New Roman" w:cs="Times New Roman"/>
                <w:lang w:val="en-US" w:eastAsia="zh-CN"/>
              </w:rPr>
            </w:pPr>
          </w:p>
        </w:tc>
        <w:tc>
          <w:tcPr>
            <w:tcW w:w="557" w:type="pct"/>
            <w:tcBorders>
              <w:top w:val="single" w:sz="4" w:space="0" w:color="auto"/>
              <w:left w:val="single" w:sz="4" w:space="0" w:color="auto"/>
              <w:bottom w:val="single" w:sz="4" w:space="0" w:color="auto"/>
              <w:right w:val="single" w:sz="4" w:space="0" w:color="auto"/>
            </w:tcBorders>
            <w:hideMark/>
          </w:tcPr>
          <w:p w14:paraId="675A275A" w14:textId="77777777" w:rsidR="00420C79" w:rsidRPr="00CD0043" w:rsidRDefault="00420C79">
            <w:pPr>
              <w:pStyle w:val="TAL"/>
              <w:rPr>
                <w:rFonts w:ascii="Times New Roman" w:hAnsi="Times New Roman" w:cs="Times New Roman"/>
                <w:lang w:val="en-US" w:eastAsia="zh-CN"/>
              </w:rPr>
            </w:pPr>
            <w:r w:rsidRPr="00CD0043">
              <w:rPr>
                <w:rFonts w:ascii="Times New Roman" w:hAnsi="Times New Roman" w:cs="Times New Roman"/>
                <w:lang w:val="en-US" w:eastAsia="zh-CN"/>
              </w:rPr>
              <w:t>PBCH</w:t>
            </w:r>
          </w:p>
        </w:tc>
        <w:tc>
          <w:tcPr>
            <w:tcW w:w="1293" w:type="pct"/>
            <w:tcBorders>
              <w:top w:val="single" w:sz="4" w:space="0" w:color="auto"/>
              <w:left w:val="single" w:sz="4" w:space="0" w:color="auto"/>
              <w:bottom w:val="single" w:sz="4" w:space="0" w:color="auto"/>
              <w:right w:val="single" w:sz="4" w:space="0" w:color="auto"/>
            </w:tcBorders>
            <w:hideMark/>
          </w:tcPr>
          <w:p w14:paraId="08A49120" w14:textId="77777777" w:rsidR="00420C79" w:rsidRPr="00CD0043" w:rsidRDefault="00420C79">
            <w:pPr>
              <w:pStyle w:val="TAL"/>
              <w:rPr>
                <w:rFonts w:ascii="Times New Roman" w:hAnsi="Times New Roman" w:cs="Times New Roman"/>
                <w:lang w:val="en-US" w:eastAsia="zh-CN"/>
              </w:rPr>
            </w:pPr>
            <w:r w:rsidRPr="00CD0043">
              <w:rPr>
                <w:rFonts w:ascii="Times New Roman" w:hAnsi="Times New Roman" w:cs="Times New Roman"/>
                <w:lang w:val="en-US" w:eastAsia="zh-CN"/>
              </w:rPr>
              <w:t>All tests in Clause 5.4.2 or 5.4.3</w:t>
            </w:r>
            <w:r w:rsidRPr="00CD0043">
              <w:rPr>
                <w:rFonts w:ascii="Times New Roman" w:hAnsi="Times New Roman" w:cs="Times New Roman"/>
                <w:vertAlign w:val="superscript"/>
                <w:lang w:val="en-US" w:eastAsia="zh-CN"/>
              </w:rPr>
              <w:t xml:space="preserve"> (Note)</w:t>
            </w:r>
          </w:p>
        </w:tc>
        <w:tc>
          <w:tcPr>
            <w:tcW w:w="1293" w:type="pct"/>
            <w:tcBorders>
              <w:top w:val="single" w:sz="4" w:space="0" w:color="auto"/>
              <w:left w:val="single" w:sz="4" w:space="0" w:color="auto"/>
              <w:bottom w:val="single" w:sz="4" w:space="0" w:color="auto"/>
              <w:right w:val="single" w:sz="4" w:space="0" w:color="auto"/>
            </w:tcBorders>
          </w:tcPr>
          <w:p w14:paraId="2C6FCBAF" w14:textId="77777777" w:rsidR="00420C79" w:rsidRPr="00CD0043" w:rsidRDefault="00420C79">
            <w:pPr>
              <w:pStyle w:val="TAL"/>
              <w:rPr>
                <w:rFonts w:ascii="Times New Roman" w:hAnsi="Times New Roman" w:cs="Times New Roman"/>
                <w:lang w:val="en-US" w:eastAsia="zh-CN"/>
              </w:rPr>
            </w:pPr>
          </w:p>
        </w:tc>
        <w:tc>
          <w:tcPr>
            <w:tcW w:w="1292" w:type="pct"/>
            <w:tcBorders>
              <w:top w:val="single" w:sz="4" w:space="0" w:color="auto"/>
              <w:left w:val="single" w:sz="4" w:space="0" w:color="auto"/>
              <w:bottom w:val="single" w:sz="4" w:space="0" w:color="auto"/>
              <w:right w:val="single" w:sz="4" w:space="0" w:color="auto"/>
            </w:tcBorders>
          </w:tcPr>
          <w:p w14:paraId="50780128" w14:textId="77777777" w:rsidR="00420C79" w:rsidRPr="00CD0043" w:rsidRDefault="00420C79">
            <w:pPr>
              <w:pStyle w:val="TAL"/>
              <w:rPr>
                <w:rFonts w:ascii="Times New Roman" w:hAnsi="Times New Roman" w:cs="Times New Roman"/>
                <w:lang w:val="en-US" w:eastAsia="zh-CN"/>
              </w:rPr>
            </w:pPr>
          </w:p>
        </w:tc>
      </w:tr>
      <w:tr w:rsidR="00420C79" w:rsidRPr="00CD0043" w14:paraId="0E022DE3" w14:textId="26D14C3A" w:rsidTr="006918C6">
        <w:trPr>
          <w:trHeight w:val="153"/>
          <w:jc w:val="center"/>
          <w:ins w:id="6" w:author="Huawei" w:date="2023-05-15T19:51:00Z"/>
        </w:trPr>
        <w:tc>
          <w:tcPr>
            <w:tcW w:w="565" w:type="pct"/>
            <w:tcBorders>
              <w:top w:val="single" w:sz="4" w:space="0" w:color="auto"/>
              <w:left w:val="single" w:sz="4" w:space="0" w:color="auto"/>
              <w:bottom w:val="nil"/>
              <w:right w:val="single" w:sz="4" w:space="0" w:color="auto"/>
            </w:tcBorders>
          </w:tcPr>
          <w:p w14:paraId="400CF636" w14:textId="384165FB" w:rsidR="00420C79" w:rsidRPr="004673A5" w:rsidRDefault="00420C79" w:rsidP="00420C79">
            <w:pPr>
              <w:pStyle w:val="TAL"/>
              <w:rPr>
                <w:ins w:id="7" w:author="Huawei" w:date="2023-05-15T19:51:00Z"/>
                <w:rFonts w:ascii="Times New Roman" w:eastAsiaTheme="minorEastAsia" w:hAnsi="Times New Roman" w:cs="Times New Roman"/>
                <w:lang w:eastAsia="zh-CN"/>
              </w:rPr>
            </w:pPr>
            <w:ins w:id="8" w:author="Huawei" w:date="2023-05-15T19:51:00Z">
              <w:r>
                <w:rPr>
                  <w:rFonts w:ascii="Times New Roman" w:eastAsiaTheme="minorEastAsia" w:hAnsi="Times New Roman" w:cs="Times New Roman" w:hint="eastAsia"/>
                  <w:lang w:val="en-US" w:eastAsia="zh-CN"/>
                </w:rPr>
                <w:t>U</w:t>
              </w:r>
              <w:r>
                <w:rPr>
                  <w:rFonts w:ascii="Times New Roman" w:eastAsiaTheme="minorEastAsia" w:hAnsi="Times New Roman" w:cs="Times New Roman"/>
                  <w:lang w:val="en-US" w:eastAsia="zh-CN"/>
                </w:rPr>
                <w:t>Es support</w:t>
              </w:r>
            </w:ins>
            <w:ins w:id="9" w:author="Huawei" w:date="2023-05-15T19:52:00Z">
              <w:r>
                <w:rPr>
                  <w:rFonts w:ascii="Times New Roman" w:eastAsiaTheme="minorEastAsia" w:hAnsi="Times New Roman" w:cs="Times New Roman"/>
                  <w:lang w:val="en-US" w:eastAsia="zh-CN"/>
                </w:rPr>
                <w:t>s 8Rx,4Rx and 2Rx</w:t>
              </w:r>
            </w:ins>
          </w:p>
        </w:tc>
        <w:tc>
          <w:tcPr>
            <w:tcW w:w="557" w:type="pct"/>
            <w:tcBorders>
              <w:top w:val="single" w:sz="4" w:space="0" w:color="auto"/>
              <w:left w:val="single" w:sz="4" w:space="0" w:color="auto"/>
              <w:bottom w:val="single" w:sz="4" w:space="0" w:color="auto"/>
              <w:right w:val="single" w:sz="4" w:space="0" w:color="auto"/>
            </w:tcBorders>
          </w:tcPr>
          <w:p w14:paraId="4C4E3E39" w14:textId="7198C205" w:rsidR="00420C79" w:rsidRPr="001045ED" w:rsidRDefault="00420C79" w:rsidP="00420C79">
            <w:pPr>
              <w:pStyle w:val="TAL"/>
              <w:rPr>
                <w:ins w:id="10" w:author="Huawei" w:date="2023-05-15T19:51:00Z"/>
                <w:rFonts w:ascii="Times New Roman" w:eastAsiaTheme="minorEastAsia" w:hAnsi="Times New Roman" w:cs="Times New Roman"/>
                <w:lang w:val="en-US" w:eastAsia="zh-CN"/>
              </w:rPr>
            </w:pPr>
            <w:ins w:id="11" w:author="Huawei" w:date="2023-05-15T19:52:00Z">
              <w:r>
                <w:rPr>
                  <w:rFonts w:ascii="Times New Roman" w:eastAsiaTheme="minorEastAsia" w:hAnsi="Times New Roman" w:cs="Times New Roman" w:hint="eastAsia"/>
                  <w:lang w:val="en-US" w:eastAsia="zh-CN"/>
                </w:rPr>
                <w:t>P</w:t>
              </w:r>
              <w:r>
                <w:rPr>
                  <w:rFonts w:ascii="Times New Roman" w:eastAsiaTheme="minorEastAsia" w:hAnsi="Times New Roman" w:cs="Times New Roman"/>
                  <w:lang w:val="en-US" w:eastAsia="zh-CN"/>
                </w:rPr>
                <w:t>DSCH</w:t>
              </w:r>
            </w:ins>
          </w:p>
        </w:tc>
        <w:tc>
          <w:tcPr>
            <w:tcW w:w="1293" w:type="pct"/>
            <w:tcBorders>
              <w:top w:val="single" w:sz="4" w:space="0" w:color="auto"/>
              <w:left w:val="single" w:sz="4" w:space="0" w:color="auto"/>
              <w:bottom w:val="single" w:sz="4" w:space="0" w:color="auto"/>
              <w:right w:val="single" w:sz="4" w:space="0" w:color="auto"/>
            </w:tcBorders>
          </w:tcPr>
          <w:p w14:paraId="6C06E5EA" w14:textId="318AF5DB" w:rsidR="00420C79" w:rsidRDefault="00420C79" w:rsidP="00420C79">
            <w:pPr>
              <w:pStyle w:val="TAL"/>
              <w:rPr>
                <w:ins w:id="12" w:author="Huawei" w:date="2023-05-15T19:57:00Z"/>
                <w:rFonts w:ascii="Times New Roman" w:eastAsia="宋体" w:hAnsi="Times New Roman" w:cs="Times New Roman"/>
                <w:lang w:val="en-US" w:eastAsia="zh-CN"/>
              </w:rPr>
            </w:pPr>
            <w:ins w:id="13" w:author="Huawei" w:date="2023-05-15T19:55:00Z">
              <w:r>
                <w:rPr>
                  <w:rFonts w:ascii="Times New Roman" w:eastAsia="宋体" w:hAnsi="Times New Roman" w:cs="Times New Roman"/>
                  <w:lang w:val="en-US" w:eastAsia="zh-CN"/>
                </w:rPr>
                <w:t>All tests</w:t>
              </w:r>
            </w:ins>
            <w:ins w:id="14" w:author="Huawei" w:date="2023-05-15T19:54:00Z">
              <w:r w:rsidRPr="00B46F8A">
                <w:rPr>
                  <w:rFonts w:ascii="Times New Roman" w:eastAsia="宋体" w:hAnsi="Times New Roman" w:cs="Times New Roman"/>
                  <w:lang w:val="en-US" w:eastAsia="zh-CN"/>
                </w:rPr>
                <w:t xml:space="preserve"> in </w:t>
              </w:r>
            </w:ins>
            <w:ins w:id="15" w:author="Huawei" w:date="2023-05-15T19:55:00Z">
              <w:r>
                <w:rPr>
                  <w:rFonts w:ascii="Times New Roman" w:eastAsia="宋体" w:hAnsi="Times New Roman" w:cs="Times New Roman"/>
                  <w:lang w:val="en-US" w:eastAsia="zh-CN"/>
                </w:rPr>
                <w:t>C</w:t>
              </w:r>
            </w:ins>
            <w:ins w:id="16" w:author="Huawei" w:date="2023-05-15T19:54:00Z">
              <w:r>
                <w:rPr>
                  <w:rFonts w:ascii="Times New Roman" w:eastAsia="宋体" w:hAnsi="Times New Roman" w:cs="Times New Roman"/>
                  <w:lang w:val="en-US" w:eastAsia="zh-CN"/>
                </w:rPr>
                <w:t>lause 5.2.4</w:t>
              </w:r>
            </w:ins>
            <w:ins w:id="17" w:author="Huawei" w:date="2023-05-15T19:59:00Z">
              <w:r>
                <w:rPr>
                  <w:rFonts w:ascii="Times New Roman" w:eastAsia="宋体" w:hAnsi="Times New Roman" w:cs="Times New Roman"/>
                  <w:lang w:val="en-US" w:eastAsia="zh-CN"/>
                </w:rPr>
                <w:t>.</w:t>
              </w:r>
            </w:ins>
          </w:p>
          <w:p w14:paraId="70B5EAEB" w14:textId="4A4E0DD2" w:rsidR="00420C79" w:rsidRPr="00CD0043" w:rsidRDefault="00420C79" w:rsidP="00420C79">
            <w:pPr>
              <w:keepNext/>
              <w:keepLines/>
              <w:spacing w:after="0"/>
              <w:rPr>
                <w:ins w:id="18" w:author="Huawei" w:date="2023-05-15T19:51:00Z"/>
                <w:rFonts w:cs="Times New Roman"/>
                <w:lang w:val="en-US" w:eastAsia="zh-CN"/>
              </w:rPr>
            </w:pPr>
            <w:ins w:id="19" w:author="Huawei" w:date="2023-05-15T19:57:00Z">
              <w:r w:rsidRPr="00B160EE">
                <w:rPr>
                  <w:rFonts w:eastAsia="宋体" w:cs="Times New Roman"/>
                  <w:sz w:val="18"/>
                  <w:lang w:val="en-US" w:eastAsia="zh-CN"/>
                </w:rPr>
                <w:t>A</w:t>
              </w:r>
            </w:ins>
            <w:ins w:id="20" w:author="Huawei" w:date="2023-05-15T19:56:00Z">
              <w:r w:rsidRPr="00B160EE">
                <w:rPr>
                  <w:rFonts w:eastAsia="宋体" w:cs="Times New Roman"/>
                  <w:sz w:val="18"/>
                  <w:lang w:val="en-US" w:eastAsia="zh-CN"/>
                </w:rPr>
                <w:t xml:space="preserve">ll tests </w:t>
              </w:r>
            </w:ins>
            <w:ins w:id="21" w:author="Huawei" w:date="2023-05-15T19:54:00Z">
              <w:r w:rsidRPr="00B46F8A">
                <w:rPr>
                  <w:rFonts w:eastAsia="宋体" w:cs="Times New Roman"/>
                  <w:sz w:val="18"/>
                  <w:lang w:val="en-US" w:eastAsia="zh-CN"/>
                </w:rPr>
                <w:t xml:space="preserve">in </w:t>
              </w:r>
            </w:ins>
            <w:ins w:id="22" w:author="Huawei" w:date="2023-05-15T20:13:00Z">
              <w:r>
                <w:rPr>
                  <w:rFonts w:eastAsia="宋体" w:cs="Times New Roman"/>
                  <w:sz w:val="18"/>
                  <w:lang w:val="en-US" w:eastAsia="zh-CN"/>
                </w:rPr>
                <w:t>C</w:t>
              </w:r>
            </w:ins>
            <w:ins w:id="23" w:author="Huawei" w:date="2023-05-15T19:54:00Z">
              <w:r w:rsidRPr="00B46F8A">
                <w:rPr>
                  <w:rFonts w:eastAsia="宋体" w:cs="Times New Roman"/>
                  <w:sz w:val="18"/>
                  <w:lang w:val="en-US" w:eastAsia="zh-CN"/>
                </w:rPr>
                <w:t>lause 5.2.3</w:t>
              </w:r>
            </w:ins>
            <w:ins w:id="24" w:author="Huawei" w:date="2023-05-15T20:24:00Z">
              <w:r>
                <w:rPr>
                  <w:rFonts w:eastAsia="宋体" w:cs="Times New Roman"/>
                  <w:sz w:val="18"/>
                  <w:lang w:val="en-US" w:eastAsia="zh-CN"/>
                </w:rPr>
                <w:t>.</w:t>
              </w:r>
            </w:ins>
            <w:ins w:id="25" w:author="Huawei" w:date="2023-05-15T20:16:00Z">
              <w:r w:rsidRPr="00667BA1">
                <w:rPr>
                  <w:rFonts w:eastAsiaTheme="minorEastAsia" w:cs="Times New Roman"/>
                  <w:vertAlign w:val="superscript"/>
                  <w:lang w:val="en-US" w:eastAsia="zh-CN"/>
                </w:rPr>
                <w:t>(</w:t>
              </w:r>
              <w:r w:rsidRPr="00667BA1">
                <w:rPr>
                  <w:rFonts w:cs="Times New Roman"/>
                  <w:iCs/>
                  <w:sz w:val="18"/>
                  <w:szCs w:val="18"/>
                  <w:vertAlign w:val="superscript"/>
                  <w:lang w:eastAsia="zh-CN"/>
                </w:rPr>
                <w:t>Note 3</w:t>
              </w:r>
              <w:r w:rsidRPr="00667BA1">
                <w:rPr>
                  <w:rFonts w:eastAsiaTheme="minorEastAsia" w:cs="Times New Roman"/>
                  <w:vertAlign w:val="superscript"/>
                  <w:lang w:val="en-US" w:eastAsia="zh-CN"/>
                </w:rPr>
                <w:t>)</w:t>
              </w:r>
            </w:ins>
          </w:p>
        </w:tc>
        <w:tc>
          <w:tcPr>
            <w:tcW w:w="1293" w:type="pct"/>
            <w:tcBorders>
              <w:top w:val="single" w:sz="4" w:space="0" w:color="auto"/>
              <w:left w:val="single" w:sz="4" w:space="0" w:color="auto"/>
              <w:bottom w:val="single" w:sz="4" w:space="0" w:color="auto"/>
              <w:right w:val="single" w:sz="4" w:space="0" w:color="auto"/>
            </w:tcBorders>
          </w:tcPr>
          <w:p w14:paraId="24D4B48E" w14:textId="308D857D" w:rsidR="00420C79" w:rsidRDefault="00420C79" w:rsidP="00420C79">
            <w:pPr>
              <w:pStyle w:val="TAL"/>
              <w:rPr>
                <w:rFonts w:ascii="Times New Roman" w:eastAsia="宋体" w:hAnsi="Times New Roman" w:cs="Times New Roman"/>
                <w:lang w:val="en-US" w:eastAsia="zh-CN"/>
              </w:rPr>
            </w:pPr>
            <w:ins w:id="26" w:author="Huawei" w:date="2023-05-15T20:27:00Z">
              <w:r w:rsidRPr="00420C79">
                <w:rPr>
                  <w:rFonts w:ascii="Times New Roman" w:eastAsia="宋体" w:hAnsi="Times New Roman" w:cs="Times New Roman"/>
                  <w:lang w:val="en-US" w:eastAsia="zh-CN"/>
                </w:rPr>
                <w:t xml:space="preserve">8Rx tests with 2 and 4 MIMO layers </w:t>
              </w:r>
            </w:ins>
          </w:p>
        </w:tc>
        <w:tc>
          <w:tcPr>
            <w:tcW w:w="1292" w:type="pct"/>
            <w:tcBorders>
              <w:top w:val="single" w:sz="4" w:space="0" w:color="auto"/>
              <w:left w:val="single" w:sz="4" w:space="0" w:color="auto"/>
              <w:bottom w:val="single" w:sz="4" w:space="0" w:color="auto"/>
              <w:right w:val="single" w:sz="4" w:space="0" w:color="auto"/>
            </w:tcBorders>
          </w:tcPr>
          <w:p w14:paraId="7FE904E3" w14:textId="77777777" w:rsidR="00420C79" w:rsidRPr="000E7797" w:rsidRDefault="00420C79" w:rsidP="00420C79">
            <w:pPr>
              <w:pStyle w:val="TAL"/>
              <w:rPr>
                <w:ins w:id="27" w:author="Huawei" w:date="2023-05-15T20:23:00Z"/>
                <w:rFonts w:ascii="Times New Roman" w:eastAsia="华文细黑" w:hAnsi="Times New Roman" w:cs="Times New Roman"/>
                <w:color w:val="000000" w:themeColor="text1"/>
                <w:kern w:val="24"/>
              </w:rPr>
            </w:pPr>
            <w:ins w:id="28" w:author="Huawei" w:date="2023-05-15T20:23:00Z">
              <w:r w:rsidRPr="000E7797">
                <w:rPr>
                  <w:rFonts w:ascii="Times New Roman" w:eastAsia="华文细黑" w:hAnsi="Times New Roman" w:cs="Times New Roman"/>
                  <w:color w:val="000000" w:themeColor="text1"/>
                  <w:kern w:val="24"/>
                </w:rPr>
                <w:t>Test 2-1 and 2-2 in Table 5.2.3.1.1-4 and Table 5.2.3.2.1-4.</w:t>
              </w:r>
            </w:ins>
          </w:p>
          <w:p w14:paraId="466607BD" w14:textId="296D6244" w:rsidR="00420C79" w:rsidRPr="000E7797" w:rsidRDefault="00420C79" w:rsidP="00420C79">
            <w:pPr>
              <w:pStyle w:val="TAL"/>
              <w:rPr>
                <w:rFonts w:ascii="Times New Roman" w:eastAsia="宋体" w:hAnsi="Times New Roman" w:cs="Times New Roman"/>
                <w:lang w:val="en-US" w:eastAsia="zh-CN"/>
              </w:rPr>
            </w:pPr>
            <w:ins w:id="29" w:author="Huawei" w:date="2023-05-15T20:23:00Z">
              <w:r w:rsidRPr="000E7797">
                <w:rPr>
                  <w:rFonts w:ascii="Times New Roman" w:eastAsia="华文细黑" w:hAnsi="Times New Roman" w:cs="Times New Roman"/>
                  <w:color w:val="000000" w:themeColor="text1"/>
                  <w:kern w:val="24"/>
                </w:rPr>
                <w:t>Test 4-1 in Table 5.2.3.1.1-6 and Table 5.2.3.2.1-6</w:t>
              </w:r>
            </w:ins>
          </w:p>
        </w:tc>
      </w:tr>
      <w:tr w:rsidR="000E7797" w:rsidRPr="00CD0043" w14:paraId="11D3FC09" w14:textId="77777777" w:rsidTr="006918C6">
        <w:trPr>
          <w:trHeight w:val="153"/>
          <w:jc w:val="center"/>
          <w:ins w:id="30" w:author="Huawei" w:date="2023-05-15T20:39:00Z"/>
        </w:trPr>
        <w:tc>
          <w:tcPr>
            <w:tcW w:w="565" w:type="pct"/>
            <w:tcBorders>
              <w:top w:val="nil"/>
              <w:left w:val="single" w:sz="4" w:space="0" w:color="auto"/>
              <w:bottom w:val="single" w:sz="4" w:space="0" w:color="auto"/>
              <w:right w:val="single" w:sz="4" w:space="0" w:color="auto"/>
            </w:tcBorders>
          </w:tcPr>
          <w:p w14:paraId="3F92963F" w14:textId="77777777" w:rsidR="000E7797" w:rsidRDefault="000E7797" w:rsidP="00420C79">
            <w:pPr>
              <w:pStyle w:val="TAL"/>
              <w:rPr>
                <w:ins w:id="31" w:author="Huawei" w:date="2023-05-15T20:39:00Z"/>
                <w:rFonts w:ascii="Times New Roman" w:eastAsiaTheme="minorEastAsia" w:hAnsi="Times New Roman" w:cs="Times New Roman"/>
                <w:lang w:val="en-US" w:eastAsia="zh-CN"/>
              </w:rPr>
            </w:pPr>
          </w:p>
        </w:tc>
        <w:tc>
          <w:tcPr>
            <w:tcW w:w="557" w:type="pct"/>
            <w:tcBorders>
              <w:top w:val="single" w:sz="4" w:space="0" w:color="auto"/>
              <w:left w:val="single" w:sz="4" w:space="0" w:color="auto"/>
              <w:bottom w:val="single" w:sz="4" w:space="0" w:color="auto"/>
              <w:right w:val="single" w:sz="4" w:space="0" w:color="auto"/>
            </w:tcBorders>
          </w:tcPr>
          <w:p w14:paraId="759ABCA9" w14:textId="37554B87" w:rsidR="000E7797" w:rsidRDefault="000E7797" w:rsidP="00420C79">
            <w:pPr>
              <w:pStyle w:val="TAL"/>
              <w:rPr>
                <w:ins w:id="32" w:author="Huawei" w:date="2023-05-15T20:39:00Z"/>
                <w:rFonts w:ascii="Times New Roman" w:eastAsiaTheme="minorEastAsia" w:hAnsi="Times New Roman" w:cs="Times New Roman"/>
                <w:lang w:val="en-US" w:eastAsia="zh-CN"/>
              </w:rPr>
            </w:pPr>
            <w:ins w:id="33" w:author="Huawei" w:date="2023-05-15T20:40:00Z">
              <w:r>
                <w:rPr>
                  <w:rFonts w:ascii="Times New Roman" w:eastAsiaTheme="minorEastAsia" w:hAnsi="Times New Roman" w:cs="Times New Roman" w:hint="eastAsia"/>
                  <w:lang w:val="en-US" w:eastAsia="zh-CN"/>
                </w:rPr>
                <w:t>P</w:t>
              </w:r>
              <w:r>
                <w:rPr>
                  <w:rFonts w:ascii="Times New Roman" w:eastAsiaTheme="minorEastAsia" w:hAnsi="Times New Roman" w:cs="Times New Roman"/>
                  <w:lang w:val="en-US" w:eastAsia="zh-CN"/>
                </w:rPr>
                <w:t>DCCH</w:t>
              </w:r>
            </w:ins>
          </w:p>
        </w:tc>
        <w:tc>
          <w:tcPr>
            <w:tcW w:w="1293" w:type="pct"/>
            <w:tcBorders>
              <w:top w:val="single" w:sz="4" w:space="0" w:color="auto"/>
              <w:left w:val="single" w:sz="4" w:space="0" w:color="auto"/>
              <w:bottom w:val="single" w:sz="4" w:space="0" w:color="auto"/>
              <w:right w:val="single" w:sz="4" w:space="0" w:color="auto"/>
            </w:tcBorders>
          </w:tcPr>
          <w:p w14:paraId="4C448E10" w14:textId="5B9EEA03" w:rsidR="000E7797" w:rsidRDefault="006918C6" w:rsidP="00420C79">
            <w:pPr>
              <w:pStyle w:val="TAL"/>
              <w:rPr>
                <w:ins w:id="34" w:author="Huawei" w:date="2023-05-15T20:39:00Z"/>
                <w:rFonts w:ascii="Times New Roman" w:eastAsia="宋体" w:hAnsi="Times New Roman" w:cs="Times New Roman"/>
                <w:lang w:val="en-US" w:eastAsia="zh-CN"/>
              </w:rPr>
            </w:pPr>
            <w:ins w:id="35" w:author="Huawei" w:date="2023-05-15T20:41:00Z">
              <w:r>
                <w:rPr>
                  <w:rFonts w:ascii="Times New Roman" w:eastAsia="宋体" w:hAnsi="Times New Roman" w:cs="Times New Roman" w:hint="eastAsia"/>
                  <w:lang w:val="en-US" w:eastAsia="zh-CN"/>
                </w:rPr>
                <w:t>A</w:t>
              </w:r>
              <w:r>
                <w:rPr>
                  <w:rFonts w:ascii="Times New Roman" w:eastAsia="宋体" w:hAnsi="Times New Roman" w:cs="Times New Roman"/>
                  <w:lang w:val="en-US" w:eastAsia="zh-CN"/>
                </w:rPr>
                <w:t>ll tests in Clause 5.3.3.</w:t>
              </w:r>
            </w:ins>
          </w:p>
        </w:tc>
        <w:tc>
          <w:tcPr>
            <w:tcW w:w="1293" w:type="pct"/>
            <w:tcBorders>
              <w:top w:val="single" w:sz="4" w:space="0" w:color="auto"/>
              <w:left w:val="single" w:sz="4" w:space="0" w:color="auto"/>
              <w:bottom w:val="single" w:sz="4" w:space="0" w:color="auto"/>
              <w:right w:val="single" w:sz="4" w:space="0" w:color="auto"/>
            </w:tcBorders>
          </w:tcPr>
          <w:p w14:paraId="7D0AE096" w14:textId="77777777" w:rsidR="000E7797" w:rsidRPr="00420C79" w:rsidRDefault="000E7797" w:rsidP="00420C79">
            <w:pPr>
              <w:pStyle w:val="TAL"/>
              <w:rPr>
                <w:ins w:id="36" w:author="Huawei" w:date="2023-05-15T20:39:00Z"/>
                <w:rFonts w:ascii="Times New Roman" w:eastAsia="宋体" w:hAnsi="Times New Roman" w:cs="Times New Roman"/>
                <w:lang w:val="en-US" w:eastAsia="zh-CN"/>
              </w:rPr>
            </w:pPr>
          </w:p>
        </w:tc>
        <w:tc>
          <w:tcPr>
            <w:tcW w:w="1292" w:type="pct"/>
            <w:tcBorders>
              <w:top w:val="single" w:sz="4" w:space="0" w:color="auto"/>
              <w:left w:val="single" w:sz="4" w:space="0" w:color="auto"/>
              <w:bottom w:val="single" w:sz="4" w:space="0" w:color="auto"/>
              <w:right w:val="single" w:sz="4" w:space="0" w:color="auto"/>
            </w:tcBorders>
          </w:tcPr>
          <w:p w14:paraId="2556E676" w14:textId="77777777" w:rsidR="000E7797" w:rsidRPr="000E7797" w:rsidRDefault="000E7797" w:rsidP="00420C79">
            <w:pPr>
              <w:pStyle w:val="TAL"/>
              <w:rPr>
                <w:ins w:id="37" w:author="Huawei" w:date="2023-05-15T20:39:00Z"/>
                <w:rFonts w:ascii="Times New Roman" w:eastAsia="华文细黑" w:hAnsi="Times New Roman" w:cs="Times New Roman"/>
                <w:color w:val="000000" w:themeColor="text1"/>
                <w:kern w:val="24"/>
              </w:rPr>
            </w:pPr>
          </w:p>
        </w:tc>
      </w:tr>
      <w:tr w:rsidR="00420C79" w:rsidRPr="00CD0043" w14:paraId="41EAA39D" w14:textId="5343C01D" w:rsidTr="006918C6">
        <w:trPr>
          <w:trHeight w:val="153"/>
          <w:jc w:val="center"/>
          <w:ins w:id="38" w:author="Huawei" w:date="2023-05-15T19:51:00Z"/>
        </w:trPr>
        <w:tc>
          <w:tcPr>
            <w:tcW w:w="565" w:type="pct"/>
            <w:tcBorders>
              <w:top w:val="single" w:sz="4" w:space="0" w:color="auto"/>
              <w:left w:val="single" w:sz="4" w:space="0" w:color="auto"/>
              <w:bottom w:val="nil"/>
              <w:right w:val="single" w:sz="4" w:space="0" w:color="auto"/>
            </w:tcBorders>
          </w:tcPr>
          <w:p w14:paraId="3278875A" w14:textId="406FE7E4" w:rsidR="00420C79" w:rsidRDefault="00420C79" w:rsidP="00420C79">
            <w:pPr>
              <w:pStyle w:val="TAL"/>
              <w:rPr>
                <w:ins w:id="39" w:author="Huawei" w:date="2023-05-15T19:51:00Z"/>
                <w:rFonts w:ascii="Times New Roman" w:eastAsiaTheme="minorEastAsia" w:hAnsi="Times New Roman" w:cs="Times New Roman"/>
                <w:lang w:val="en-US" w:eastAsia="zh-CN"/>
              </w:rPr>
            </w:pPr>
            <w:ins w:id="40" w:author="Huawei" w:date="2023-05-15T19:52:00Z">
              <w:r>
                <w:rPr>
                  <w:rFonts w:ascii="Times New Roman" w:eastAsiaTheme="minorEastAsia" w:hAnsi="Times New Roman" w:cs="Times New Roman" w:hint="eastAsia"/>
                  <w:lang w:val="en-US" w:eastAsia="zh-CN"/>
                </w:rPr>
                <w:t>U</w:t>
              </w:r>
              <w:r>
                <w:rPr>
                  <w:rFonts w:ascii="Times New Roman" w:eastAsiaTheme="minorEastAsia" w:hAnsi="Times New Roman" w:cs="Times New Roman"/>
                  <w:lang w:val="en-US" w:eastAsia="zh-CN"/>
                </w:rPr>
                <w:t xml:space="preserve">Es supports 8Rx and 4Rx </w:t>
              </w:r>
            </w:ins>
          </w:p>
        </w:tc>
        <w:tc>
          <w:tcPr>
            <w:tcW w:w="557" w:type="pct"/>
            <w:tcBorders>
              <w:top w:val="single" w:sz="4" w:space="0" w:color="auto"/>
              <w:left w:val="single" w:sz="4" w:space="0" w:color="auto"/>
              <w:bottom w:val="single" w:sz="4" w:space="0" w:color="auto"/>
              <w:right w:val="single" w:sz="4" w:space="0" w:color="auto"/>
            </w:tcBorders>
          </w:tcPr>
          <w:p w14:paraId="54ED480F" w14:textId="5CBFCD93" w:rsidR="00420C79" w:rsidRPr="00CD0043" w:rsidRDefault="00420C79" w:rsidP="00420C79">
            <w:pPr>
              <w:pStyle w:val="TAL"/>
              <w:rPr>
                <w:ins w:id="41" w:author="Huawei" w:date="2023-05-15T19:51:00Z"/>
                <w:rFonts w:ascii="Times New Roman" w:hAnsi="Times New Roman" w:cs="Times New Roman"/>
                <w:lang w:val="en-US" w:eastAsia="zh-CN"/>
              </w:rPr>
            </w:pPr>
            <w:ins w:id="42" w:author="Huawei" w:date="2023-05-15T19:52:00Z">
              <w:r>
                <w:rPr>
                  <w:rFonts w:ascii="Times New Roman" w:eastAsiaTheme="minorEastAsia" w:hAnsi="Times New Roman" w:cs="Times New Roman" w:hint="eastAsia"/>
                  <w:lang w:val="en-US" w:eastAsia="zh-CN"/>
                </w:rPr>
                <w:t>P</w:t>
              </w:r>
              <w:r>
                <w:rPr>
                  <w:rFonts w:ascii="Times New Roman" w:eastAsiaTheme="minorEastAsia" w:hAnsi="Times New Roman" w:cs="Times New Roman"/>
                  <w:lang w:val="en-US" w:eastAsia="zh-CN"/>
                </w:rPr>
                <w:t>DSCH</w:t>
              </w:r>
            </w:ins>
          </w:p>
        </w:tc>
        <w:tc>
          <w:tcPr>
            <w:tcW w:w="1293" w:type="pct"/>
            <w:tcBorders>
              <w:top w:val="single" w:sz="4" w:space="0" w:color="auto"/>
              <w:left w:val="single" w:sz="4" w:space="0" w:color="auto"/>
              <w:bottom w:val="single" w:sz="4" w:space="0" w:color="auto"/>
              <w:right w:val="single" w:sz="4" w:space="0" w:color="auto"/>
            </w:tcBorders>
          </w:tcPr>
          <w:p w14:paraId="6BC8BC17" w14:textId="2B51B3AD" w:rsidR="00420C79" w:rsidRDefault="00420C79" w:rsidP="00420C79">
            <w:pPr>
              <w:pStyle w:val="TAL"/>
              <w:rPr>
                <w:ins w:id="43" w:author="Huawei" w:date="2023-05-15T19:58:00Z"/>
                <w:rFonts w:ascii="Times New Roman" w:eastAsia="宋体" w:hAnsi="Times New Roman" w:cs="Times New Roman"/>
                <w:lang w:val="en-US" w:eastAsia="zh-CN"/>
              </w:rPr>
            </w:pPr>
            <w:ins w:id="44" w:author="Huawei" w:date="2023-05-15T19:56:00Z">
              <w:r>
                <w:rPr>
                  <w:rFonts w:ascii="Times New Roman" w:eastAsia="宋体" w:hAnsi="Times New Roman" w:cs="Times New Roman"/>
                  <w:lang w:val="en-US" w:eastAsia="zh-CN"/>
                </w:rPr>
                <w:t>All tests</w:t>
              </w:r>
              <w:r w:rsidRPr="00B46F8A">
                <w:rPr>
                  <w:rFonts w:ascii="Times New Roman" w:eastAsia="宋体" w:hAnsi="Times New Roman" w:cs="Times New Roman"/>
                  <w:lang w:val="en-US" w:eastAsia="zh-CN"/>
                </w:rPr>
                <w:t xml:space="preserve"> in </w:t>
              </w:r>
              <w:r>
                <w:rPr>
                  <w:rFonts w:ascii="Times New Roman" w:eastAsia="宋体" w:hAnsi="Times New Roman" w:cs="Times New Roman"/>
                  <w:lang w:val="en-US" w:eastAsia="zh-CN"/>
                </w:rPr>
                <w:t>Clause 5.2.4</w:t>
              </w:r>
            </w:ins>
            <w:ins w:id="45" w:author="Huawei" w:date="2023-05-15T19:59:00Z">
              <w:r>
                <w:rPr>
                  <w:rFonts w:ascii="Times New Roman" w:eastAsia="宋体" w:hAnsi="Times New Roman" w:cs="Times New Roman"/>
                  <w:lang w:val="en-US" w:eastAsia="zh-CN"/>
                </w:rPr>
                <w:t>.</w:t>
              </w:r>
            </w:ins>
          </w:p>
          <w:p w14:paraId="2DF2426A" w14:textId="2F751013" w:rsidR="00420C79" w:rsidRPr="004673A5" w:rsidRDefault="00420C79" w:rsidP="00420C79">
            <w:pPr>
              <w:keepNext/>
              <w:keepLines/>
              <w:spacing w:after="0"/>
              <w:rPr>
                <w:ins w:id="46" w:author="Huawei" w:date="2023-05-15T19:51:00Z"/>
                <w:rFonts w:eastAsia="宋体" w:cs="Times New Roman"/>
                <w:lang w:val="en-US" w:eastAsia="zh-CN"/>
              </w:rPr>
            </w:pPr>
            <w:ins w:id="47" w:author="Huawei" w:date="2023-05-15T19:58:00Z">
              <w:r w:rsidRPr="004673A5">
                <w:rPr>
                  <w:rFonts w:eastAsia="宋体" w:cs="Times New Roman"/>
                  <w:sz w:val="18"/>
                  <w:lang w:val="en-US" w:eastAsia="zh-CN"/>
                </w:rPr>
                <w:t>A</w:t>
              </w:r>
            </w:ins>
            <w:ins w:id="48" w:author="Huawei" w:date="2023-05-15T19:56:00Z">
              <w:r w:rsidRPr="004673A5">
                <w:rPr>
                  <w:rFonts w:eastAsia="宋体" w:cs="Times New Roman"/>
                  <w:sz w:val="18"/>
                  <w:lang w:val="en-US" w:eastAsia="zh-CN"/>
                </w:rPr>
                <w:t xml:space="preserve">ll tests </w:t>
              </w:r>
              <w:r w:rsidRPr="00B46F8A">
                <w:rPr>
                  <w:rFonts w:eastAsia="宋体" w:cs="Times New Roman"/>
                  <w:sz w:val="18"/>
                  <w:lang w:val="en-US" w:eastAsia="zh-CN"/>
                </w:rPr>
                <w:t xml:space="preserve">in </w:t>
              </w:r>
            </w:ins>
            <w:ins w:id="49" w:author="Huawei" w:date="2023-05-15T19:58:00Z">
              <w:r w:rsidRPr="004673A5">
                <w:rPr>
                  <w:rFonts w:eastAsia="宋体" w:cs="Times New Roman"/>
                  <w:sz w:val="18"/>
                  <w:lang w:val="en-US" w:eastAsia="zh-CN"/>
                </w:rPr>
                <w:t>C</w:t>
              </w:r>
            </w:ins>
            <w:ins w:id="50" w:author="Huawei" w:date="2023-05-15T19:56:00Z">
              <w:r w:rsidRPr="00B46F8A">
                <w:rPr>
                  <w:rFonts w:eastAsia="宋体" w:cs="Times New Roman"/>
                  <w:sz w:val="18"/>
                  <w:lang w:val="en-US" w:eastAsia="zh-CN"/>
                </w:rPr>
                <w:t>lause 5.2.3</w:t>
              </w:r>
            </w:ins>
            <w:ins w:id="51" w:author="Huawei" w:date="2023-05-15T20:24:00Z">
              <w:r>
                <w:rPr>
                  <w:rFonts w:eastAsia="宋体" w:cs="Times New Roman"/>
                  <w:sz w:val="18"/>
                  <w:lang w:val="en-US" w:eastAsia="zh-CN"/>
                </w:rPr>
                <w:t>.</w:t>
              </w:r>
            </w:ins>
            <w:ins w:id="52" w:author="Huawei" w:date="2023-05-15T20:16:00Z">
              <w:r w:rsidRPr="00667BA1">
                <w:rPr>
                  <w:rFonts w:eastAsiaTheme="minorEastAsia" w:cs="Times New Roman"/>
                  <w:vertAlign w:val="superscript"/>
                  <w:lang w:val="en-US" w:eastAsia="zh-CN"/>
                </w:rPr>
                <w:t>(</w:t>
              </w:r>
              <w:r w:rsidRPr="00667BA1">
                <w:rPr>
                  <w:rFonts w:cs="Times New Roman"/>
                  <w:iCs/>
                  <w:sz w:val="18"/>
                  <w:szCs w:val="18"/>
                  <w:vertAlign w:val="superscript"/>
                  <w:lang w:eastAsia="zh-CN"/>
                </w:rPr>
                <w:t>Note 3</w:t>
              </w:r>
              <w:r w:rsidRPr="00667BA1">
                <w:rPr>
                  <w:rFonts w:eastAsiaTheme="minorEastAsia" w:cs="Times New Roman"/>
                  <w:vertAlign w:val="superscript"/>
                  <w:lang w:val="en-US" w:eastAsia="zh-CN"/>
                </w:rPr>
                <w:t>)</w:t>
              </w:r>
            </w:ins>
          </w:p>
        </w:tc>
        <w:tc>
          <w:tcPr>
            <w:tcW w:w="1293" w:type="pct"/>
            <w:tcBorders>
              <w:top w:val="single" w:sz="4" w:space="0" w:color="auto"/>
              <w:left w:val="single" w:sz="4" w:space="0" w:color="auto"/>
              <w:bottom w:val="single" w:sz="4" w:space="0" w:color="auto"/>
              <w:right w:val="single" w:sz="4" w:space="0" w:color="auto"/>
            </w:tcBorders>
          </w:tcPr>
          <w:p w14:paraId="44D8F498" w14:textId="4046C847" w:rsidR="00420C79" w:rsidRDefault="00420C79" w:rsidP="00420C79">
            <w:pPr>
              <w:pStyle w:val="TAL"/>
              <w:rPr>
                <w:rFonts w:ascii="Times New Roman" w:eastAsia="宋体" w:hAnsi="Times New Roman" w:cs="Times New Roman"/>
                <w:lang w:val="en-US" w:eastAsia="zh-CN"/>
              </w:rPr>
            </w:pPr>
            <w:ins w:id="53" w:author="Huawei" w:date="2023-05-15T20:27:00Z">
              <w:r w:rsidRPr="00420C79">
                <w:rPr>
                  <w:rFonts w:ascii="Times New Roman" w:eastAsia="宋体" w:hAnsi="Times New Roman" w:cs="Times New Roman"/>
                  <w:lang w:val="en-US" w:eastAsia="zh-CN"/>
                </w:rPr>
                <w:t>8Rx tests with 2 and 4 MIMO layers</w:t>
              </w:r>
            </w:ins>
          </w:p>
        </w:tc>
        <w:tc>
          <w:tcPr>
            <w:tcW w:w="1292" w:type="pct"/>
            <w:tcBorders>
              <w:top w:val="single" w:sz="4" w:space="0" w:color="auto"/>
              <w:left w:val="single" w:sz="4" w:space="0" w:color="auto"/>
              <w:bottom w:val="single" w:sz="4" w:space="0" w:color="auto"/>
              <w:right w:val="single" w:sz="4" w:space="0" w:color="auto"/>
            </w:tcBorders>
          </w:tcPr>
          <w:p w14:paraId="645F9076" w14:textId="77777777" w:rsidR="00420C79" w:rsidRPr="000E7797" w:rsidRDefault="00420C79" w:rsidP="00420C79">
            <w:pPr>
              <w:pStyle w:val="TAL"/>
              <w:rPr>
                <w:ins w:id="54" w:author="Huawei" w:date="2023-05-15T20:23:00Z"/>
                <w:rFonts w:ascii="Times New Roman" w:eastAsia="华文细黑" w:hAnsi="Times New Roman" w:cs="Times New Roman"/>
                <w:color w:val="000000" w:themeColor="text1"/>
                <w:kern w:val="24"/>
              </w:rPr>
            </w:pPr>
            <w:ins w:id="55" w:author="Huawei" w:date="2023-05-15T20:23:00Z">
              <w:r w:rsidRPr="000E7797">
                <w:rPr>
                  <w:rFonts w:ascii="Times New Roman" w:eastAsia="华文细黑" w:hAnsi="Times New Roman" w:cs="Times New Roman"/>
                  <w:color w:val="000000" w:themeColor="text1"/>
                  <w:kern w:val="24"/>
                </w:rPr>
                <w:t>Test 2-1 and 2-2 in Table 5.2.3.1.1-4 and Table 5.2.3.2.1-4.</w:t>
              </w:r>
            </w:ins>
          </w:p>
          <w:p w14:paraId="692E0C4C" w14:textId="4135DCD4" w:rsidR="00420C79" w:rsidRPr="000E7797" w:rsidRDefault="00420C79" w:rsidP="00420C79">
            <w:pPr>
              <w:pStyle w:val="TAL"/>
              <w:rPr>
                <w:rFonts w:ascii="Times New Roman" w:eastAsia="宋体" w:hAnsi="Times New Roman" w:cs="Times New Roman"/>
                <w:lang w:val="en-US" w:eastAsia="zh-CN"/>
              </w:rPr>
            </w:pPr>
            <w:ins w:id="56" w:author="Huawei" w:date="2023-05-15T20:23:00Z">
              <w:r w:rsidRPr="000E7797">
                <w:rPr>
                  <w:rFonts w:ascii="Times New Roman" w:eastAsia="华文细黑" w:hAnsi="Times New Roman" w:cs="Times New Roman"/>
                  <w:color w:val="000000" w:themeColor="text1"/>
                  <w:kern w:val="24"/>
                </w:rPr>
                <w:t>Test 4-1 in Table 5.2.3.1.1-6 and Table 5.2.3.2.1-6</w:t>
              </w:r>
            </w:ins>
          </w:p>
        </w:tc>
      </w:tr>
      <w:tr w:rsidR="000E7797" w:rsidRPr="00CD0043" w14:paraId="169D28A1" w14:textId="77777777" w:rsidTr="006918C6">
        <w:trPr>
          <w:trHeight w:val="153"/>
          <w:jc w:val="center"/>
          <w:ins w:id="57" w:author="Huawei" w:date="2023-05-15T20:39:00Z"/>
        </w:trPr>
        <w:tc>
          <w:tcPr>
            <w:tcW w:w="565" w:type="pct"/>
            <w:tcBorders>
              <w:top w:val="nil"/>
              <w:left w:val="single" w:sz="4" w:space="0" w:color="auto"/>
              <w:bottom w:val="single" w:sz="4" w:space="0" w:color="auto"/>
              <w:right w:val="single" w:sz="4" w:space="0" w:color="auto"/>
            </w:tcBorders>
          </w:tcPr>
          <w:p w14:paraId="1B2CF8E2" w14:textId="77777777" w:rsidR="000E7797" w:rsidRDefault="000E7797" w:rsidP="00420C79">
            <w:pPr>
              <w:pStyle w:val="TAL"/>
              <w:rPr>
                <w:ins w:id="58" w:author="Huawei" w:date="2023-05-15T20:39:00Z"/>
                <w:rFonts w:ascii="Times New Roman" w:eastAsiaTheme="minorEastAsia" w:hAnsi="Times New Roman" w:cs="Times New Roman"/>
                <w:lang w:val="en-US" w:eastAsia="zh-CN"/>
              </w:rPr>
            </w:pPr>
          </w:p>
        </w:tc>
        <w:tc>
          <w:tcPr>
            <w:tcW w:w="557" w:type="pct"/>
            <w:tcBorders>
              <w:top w:val="single" w:sz="4" w:space="0" w:color="auto"/>
              <w:left w:val="single" w:sz="4" w:space="0" w:color="auto"/>
              <w:bottom w:val="single" w:sz="4" w:space="0" w:color="auto"/>
              <w:right w:val="single" w:sz="4" w:space="0" w:color="auto"/>
            </w:tcBorders>
          </w:tcPr>
          <w:p w14:paraId="2754B664" w14:textId="5E7C9AA2" w:rsidR="000E7797" w:rsidRDefault="000E7797" w:rsidP="00420C79">
            <w:pPr>
              <w:pStyle w:val="TAL"/>
              <w:rPr>
                <w:ins w:id="59" w:author="Huawei" w:date="2023-05-15T20:39:00Z"/>
                <w:rFonts w:ascii="Times New Roman" w:eastAsiaTheme="minorEastAsia" w:hAnsi="Times New Roman" w:cs="Times New Roman"/>
                <w:lang w:val="en-US" w:eastAsia="zh-CN"/>
              </w:rPr>
            </w:pPr>
            <w:ins w:id="60" w:author="Huawei" w:date="2023-05-15T20:40:00Z">
              <w:r>
                <w:rPr>
                  <w:rFonts w:ascii="Times New Roman" w:eastAsiaTheme="minorEastAsia" w:hAnsi="Times New Roman" w:cs="Times New Roman" w:hint="eastAsia"/>
                  <w:lang w:val="en-US" w:eastAsia="zh-CN"/>
                </w:rPr>
                <w:t>P</w:t>
              </w:r>
              <w:r>
                <w:rPr>
                  <w:rFonts w:ascii="Times New Roman" w:eastAsiaTheme="minorEastAsia" w:hAnsi="Times New Roman" w:cs="Times New Roman"/>
                  <w:lang w:val="en-US" w:eastAsia="zh-CN"/>
                </w:rPr>
                <w:t>DCCH</w:t>
              </w:r>
            </w:ins>
          </w:p>
        </w:tc>
        <w:tc>
          <w:tcPr>
            <w:tcW w:w="1293" w:type="pct"/>
            <w:tcBorders>
              <w:top w:val="single" w:sz="4" w:space="0" w:color="auto"/>
              <w:left w:val="single" w:sz="4" w:space="0" w:color="auto"/>
              <w:bottom w:val="single" w:sz="4" w:space="0" w:color="auto"/>
              <w:right w:val="single" w:sz="4" w:space="0" w:color="auto"/>
            </w:tcBorders>
          </w:tcPr>
          <w:p w14:paraId="77E5EE52" w14:textId="20790E56" w:rsidR="000E7797" w:rsidRDefault="006918C6" w:rsidP="00420C79">
            <w:pPr>
              <w:pStyle w:val="TAL"/>
              <w:rPr>
                <w:ins w:id="61" w:author="Huawei" w:date="2023-05-15T20:39:00Z"/>
                <w:rFonts w:ascii="Times New Roman" w:eastAsia="宋体" w:hAnsi="Times New Roman" w:cs="Times New Roman"/>
                <w:lang w:val="en-US" w:eastAsia="zh-CN"/>
              </w:rPr>
            </w:pPr>
            <w:ins w:id="62" w:author="Huawei" w:date="2023-05-15T20:41:00Z">
              <w:r>
                <w:rPr>
                  <w:rFonts w:ascii="Times New Roman" w:eastAsia="宋体" w:hAnsi="Times New Roman" w:cs="Times New Roman" w:hint="eastAsia"/>
                  <w:lang w:val="en-US" w:eastAsia="zh-CN"/>
                </w:rPr>
                <w:t>A</w:t>
              </w:r>
              <w:r>
                <w:rPr>
                  <w:rFonts w:ascii="Times New Roman" w:eastAsia="宋体" w:hAnsi="Times New Roman" w:cs="Times New Roman"/>
                  <w:lang w:val="en-US" w:eastAsia="zh-CN"/>
                </w:rPr>
                <w:t>ll tests in Clause 5.3.3.</w:t>
              </w:r>
            </w:ins>
          </w:p>
        </w:tc>
        <w:tc>
          <w:tcPr>
            <w:tcW w:w="1293" w:type="pct"/>
            <w:tcBorders>
              <w:top w:val="single" w:sz="4" w:space="0" w:color="auto"/>
              <w:left w:val="single" w:sz="4" w:space="0" w:color="auto"/>
              <w:bottom w:val="single" w:sz="4" w:space="0" w:color="auto"/>
              <w:right w:val="single" w:sz="4" w:space="0" w:color="auto"/>
            </w:tcBorders>
          </w:tcPr>
          <w:p w14:paraId="4AF4B161" w14:textId="77777777" w:rsidR="000E7797" w:rsidRPr="00420C79" w:rsidRDefault="000E7797" w:rsidP="00420C79">
            <w:pPr>
              <w:pStyle w:val="TAL"/>
              <w:rPr>
                <w:ins w:id="63" w:author="Huawei" w:date="2023-05-15T20:39:00Z"/>
                <w:rFonts w:ascii="Times New Roman" w:eastAsia="宋体" w:hAnsi="Times New Roman" w:cs="Times New Roman"/>
                <w:lang w:val="en-US" w:eastAsia="zh-CN"/>
              </w:rPr>
            </w:pPr>
          </w:p>
        </w:tc>
        <w:tc>
          <w:tcPr>
            <w:tcW w:w="1292" w:type="pct"/>
            <w:tcBorders>
              <w:top w:val="single" w:sz="4" w:space="0" w:color="auto"/>
              <w:left w:val="single" w:sz="4" w:space="0" w:color="auto"/>
              <w:bottom w:val="single" w:sz="4" w:space="0" w:color="auto"/>
              <w:right w:val="single" w:sz="4" w:space="0" w:color="auto"/>
            </w:tcBorders>
          </w:tcPr>
          <w:p w14:paraId="2845BE2A" w14:textId="77777777" w:rsidR="000E7797" w:rsidRPr="000E7797" w:rsidRDefault="000E7797" w:rsidP="00420C79">
            <w:pPr>
              <w:pStyle w:val="TAL"/>
              <w:rPr>
                <w:ins w:id="64" w:author="Huawei" w:date="2023-05-15T20:39:00Z"/>
                <w:rFonts w:ascii="Times New Roman" w:eastAsia="华文细黑" w:hAnsi="Times New Roman" w:cs="Times New Roman"/>
                <w:color w:val="000000" w:themeColor="text1"/>
                <w:kern w:val="24"/>
              </w:rPr>
            </w:pPr>
          </w:p>
        </w:tc>
      </w:tr>
      <w:tr w:rsidR="00420C79" w:rsidRPr="00CD0043" w14:paraId="57405B56" w14:textId="269AB1CD" w:rsidTr="006918C6">
        <w:trPr>
          <w:trHeight w:val="153"/>
          <w:jc w:val="center"/>
          <w:ins w:id="65" w:author="Huawei" w:date="2023-05-15T19:51:00Z"/>
        </w:trPr>
        <w:tc>
          <w:tcPr>
            <w:tcW w:w="565" w:type="pct"/>
            <w:tcBorders>
              <w:top w:val="single" w:sz="4" w:space="0" w:color="auto"/>
              <w:left w:val="single" w:sz="4" w:space="0" w:color="auto"/>
              <w:bottom w:val="nil"/>
              <w:right w:val="single" w:sz="4" w:space="0" w:color="auto"/>
            </w:tcBorders>
          </w:tcPr>
          <w:p w14:paraId="36DEAA43" w14:textId="6481521D" w:rsidR="00420C79" w:rsidRDefault="00420C79" w:rsidP="00420C79">
            <w:pPr>
              <w:pStyle w:val="TAL"/>
              <w:rPr>
                <w:ins w:id="66" w:author="Huawei" w:date="2023-05-15T19:51:00Z"/>
                <w:rFonts w:ascii="Times New Roman" w:eastAsiaTheme="minorEastAsia" w:hAnsi="Times New Roman" w:cs="Times New Roman"/>
                <w:lang w:val="en-US" w:eastAsia="zh-CN"/>
              </w:rPr>
            </w:pPr>
            <w:ins w:id="67" w:author="Huawei" w:date="2023-05-15T19:52:00Z">
              <w:r>
                <w:rPr>
                  <w:rFonts w:ascii="Times New Roman" w:eastAsiaTheme="minorEastAsia" w:hAnsi="Times New Roman" w:cs="Times New Roman" w:hint="eastAsia"/>
                  <w:lang w:val="en-US" w:eastAsia="zh-CN"/>
                </w:rPr>
                <w:t>U</w:t>
              </w:r>
              <w:r>
                <w:rPr>
                  <w:rFonts w:ascii="Times New Roman" w:eastAsiaTheme="minorEastAsia" w:hAnsi="Times New Roman" w:cs="Times New Roman"/>
                  <w:lang w:val="en-US" w:eastAsia="zh-CN"/>
                </w:rPr>
                <w:t>Es supports 8Rx and 2Rx</w:t>
              </w:r>
            </w:ins>
          </w:p>
        </w:tc>
        <w:tc>
          <w:tcPr>
            <w:tcW w:w="557" w:type="pct"/>
            <w:tcBorders>
              <w:top w:val="single" w:sz="4" w:space="0" w:color="auto"/>
              <w:left w:val="single" w:sz="4" w:space="0" w:color="auto"/>
              <w:bottom w:val="single" w:sz="4" w:space="0" w:color="auto"/>
              <w:right w:val="single" w:sz="4" w:space="0" w:color="auto"/>
            </w:tcBorders>
          </w:tcPr>
          <w:p w14:paraId="17368A88" w14:textId="1BA588D7" w:rsidR="00420C79" w:rsidRPr="00CD0043" w:rsidRDefault="00420C79" w:rsidP="00420C79">
            <w:pPr>
              <w:pStyle w:val="TAL"/>
              <w:rPr>
                <w:ins w:id="68" w:author="Huawei" w:date="2023-05-15T19:51:00Z"/>
                <w:rFonts w:ascii="Times New Roman" w:hAnsi="Times New Roman" w:cs="Times New Roman"/>
                <w:lang w:val="en-US" w:eastAsia="zh-CN"/>
              </w:rPr>
            </w:pPr>
            <w:ins w:id="69" w:author="Huawei" w:date="2023-05-15T19:53:00Z">
              <w:r>
                <w:rPr>
                  <w:rFonts w:ascii="Times New Roman" w:eastAsiaTheme="minorEastAsia" w:hAnsi="Times New Roman" w:cs="Times New Roman" w:hint="eastAsia"/>
                  <w:lang w:val="en-US" w:eastAsia="zh-CN"/>
                </w:rPr>
                <w:t>P</w:t>
              </w:r>
              <w:r>
                <w:rPr>
                  <w:rFonts w:ascii="Times New Roman" w:eastAsiaTheme="minorEastAsia" w:hAnsi="Times New Roman" w:cs="Times New Roman"/>
                  <w:lang w:val="en-US" w:eastAsia="zh-CN"/>
                </w:rPr>
                <w:t>DSCH</w:t>
              </w:r>
            </w:ins>
          </w:p>
        </w:tc>
        <w:tc>
          <w:tcPr>
            <w:tcW w:w="1293" w:type="pct"/>
            <w:tcBorders>
              <w:top w:val="single" w:sz="4" w:space="0" w:color="auto"/>
              <w:left w:val="single" w:sz="4" w:space="0" w:color="auto"/>
              <w:bottom w:val="single" w:sz="4" w:space="0" w:color="auto"/>
              <w:right w:val="single" w:sz="4" w:space="0" w:color="auto"/>
            </w:tcBorders>
          </w:tcPr>
          <w:p w14:paraId="4A4F8A3B" w14:textId="753F5B05" w:rsidR="00420C79" w:rsidRDefault="00420C79" w:rsidP="00420C79">
            <w:pPr>
              <w:pStyle w:val="TAL"/>
              <w:rPr>
                <w:ins w:id="70" w:author="Huawei" w:date="2023-05-15T19:59:00Z"/>
                <w:rFonts w:ascii="Times New Roman" w:eastAsia="宋体" w:hAnsi="Times New Roman" w:cs="Times New Roman"/>
                <w:lang w:val="en-US" w:eastAsia="zh-CN"/>
              </w:rPr>
            </w:pPr>
            <w:ins w:id="71" w:author="Huawei" w:date="2023-05-15T19:56:00Z">
              <w:r>
                <w:rPr>
                  <w:rFonts w:ascii="Times New Roman" w:eastAsia="宋体" w:hAnsi="Times New Roman" w:cs="Times New Roman"/>
                  <w:lang w:val="en-US" w:eastAsia="zh-CN"/>
                </w:rPr>
                <w:t>All tests</w:t>
              </w:r>
              <w:r w:rsidRPr="00B46F8A">
                <w:rPr>
                  <w:rFonts w:ascii="Times New Roman" w:eastAsia="宋体" w:hAnsi="Times New Roman" w:cs="Times New Roman"/>
                  <w:lang w:val="en-US" w:eastAsia="zh-CN"/>
                </w:rPr>
                <w:t xml:space="preserve"> in </w:t>
              </w:r>
              <w:r>
                <w:rPr>
                  <w:rFonts w:ascii="Times New Roman" w:eastAsia="宋体" w:hAnsi="Times New Roman" w:cs="Times New Roman"/>
                  <w:lang w:val="en-US" w:eastAsia="zh-CN"/>
                </w:rPr>
                <w:t>Clause 5.2.4</w:t>
              </w:r>
            </w:ins>
            <w:ins w:id="72" w:author="Huawei" w:date="2023-05-15T20:00:00Z">
              <w:r>
                <w:rPr>
                  <w:rFonts w:ascii="Times New Roman" w:eastAsia="宋体" w:hAnsi="Times New Roman" w:cs="Times New Roman"/>
                  <w:lang w:val="en-US" w:eastAsia="zh-CN"/>
                </w:rPr>
                <w:t>.</w:t>
              </w:r>
            </w:ins>
          </w:p>
          <w:p w14:paraId="226D541B" w14:textId="38F67A20" w:rsidR="00420C79" w:rsidRPr="004673A5" w:rsidRDefault="00420C79" w:rsidP="00420C79">
            <w:pPr>
              <w:pStyle w:val="TAL"/>
              <w:rPr>
                <w:ins w:id="73" w:author="Huawei" w:date="2023-05-15T19:51:00Z"/>
                <w:rFonts w:ascii="Times New Roman" w:eastAsia="宋体" w:hAnsi="Times New Roman" w:cs="Times New Roman"/>
                <w:lang w:val="en-US" w:eastAsia="zh-CN"/>
              </w:rPr>
            </w:pPr>
            <w:ins w:id="74" w:author="Huawei" w:date="2023-05-15T19:59:00Z">
              <w:r>
                <w:rPr>
                  <w:rFonts w:ascii="Times New Roman" w:eastAsia="宋体" w:hAnsi="Times New Roman" w:cs="Times New Roman"/>
                  <w:lang w:val="en-US" w:eastAsia="zh-CN"/>
                </w:rPr>
                <w:t>A</w:t>
              </w:r>
            </w:ins>
            <w:ins w:id="75" w:author="Huawei" w:date="2023-05-15T19:56:00Z">
              <w:r>
                <w:rPr>
                  <w:rFonts w:ascii="Times New Roman" w:eastAsia="宋体" w:hAnsi="Times New Roman" w:cs="Times New Roman"/>
                  <w:lang w:val="en-US" w:eastAsia="zh-CN"/>
                </w:rPr>
                <w:t xml:space="preserve">ll tests </w:t>
              </w:r>
              <w:r w:rsidRPr="00B46F8A">
                <w:rPr>
                  <w:rFonts w:ascii="Times New Roman" w:eastAsia="宋体" w:hAnsi="Times New Roman" w:cs="Times New Roman"/>
                  <w:lang w:val="en-US" w:eastAsia="zh-CN"/>
                </w:rPr>
                <w:t xml:space="preserve">in </w:t>
              </w:r>
            </w:ins>
            <w:ins w:id="76" w:author="Huawei" w:date="2023-05-15T20:15:00Z">
              <w:r>
                <w:rPr>
                  <w:rFonts w:ascii="Times New Roman" w:eastAsia="宋体" w:hAnsi="Times New Roman" w:cs="Times New Roman"/>
                  <w:lang w:val="en-US" w:eastAsia="zh-CN"/>
                </w:rPr>
                <w:t>C</w:t>
              </w:r>
            </w:ins>
            <w:ins w:id="77" w:author="Huawei" w:date="2023-05-15T19:56:00Z">
              <w:r w:rsidRPr="00B46F8A">
                <w:rPr>
                  <w:rFonts w:ascii="Times New Roman" w:eastAsia="宋体" w:hAnsi="Times New Roman" w:cs="Times New Roman"/>
                  <w:lang w:val="en-US" w:eastAsia="zh-CN"/>
                </w:rPr>
                <w:t>lause 5.2.</w:t>
              </w:r>
            </w:ins>
            <w:ins w:id="78" w:author="Huawei" w:date="2023-05-15T19:57:00Z">
              <w:r>
                <w:rPr>
                  <w:rFonts w:ascii="Times New Roman" w:eastAsia="宋体" w:hAnsi="Times New Roman" w:cs="Times New Roman"/>
                  <w:lang w:val="en-US" w:eastAsia="zh-CN"/>
                </w:rPr>
                <w:t>2</w:t>
              </w:r>
            </w:ins>
            <w:ins w:id="79" w:author="Huawei" w:date="2023-05-15T20:24:00Z">
              <w:r>
                <w:rPr>
                  <w:rFonts w:ascii="Times New Roman" w:eastAsia="宋体" w:hAnsi="Times New Roman" w:cs="Times New Roman"/>
                  <w:lang w:val="en-US" w:eastAsia="zh-CN"/>
                </w:rPr>
                <w:t>.</w:t>
              </w:r>
            </w:ins>
            <w:ins w:id="80" w:author="Huawei" w:date="2023-05-15T20:16:00Z">
              <w:r w:rsidRPr="00667BA1">
                <w:rPr>
                  <w:rFonts w:ascii="Times New Roman" w:eastAsiaTheme="minorEastAsia" w:hAnsi="Times New Roman" w:cs="Times New Roman"/>
                  <w:vertAlign w:val="superscript"/>
                  <w:lang w:val="en-US" w:eastAsia="zh-CN"/>
                </w:rPr>
                <w:t>(</w:t>
              </w:r>
              <w:r w:rsidRPr="00667BA1">
                <w:rPr>
                  <w:rFonts w:ascii="Times New Roman" w:hAnsi="Times New Roman" w:cs="Times New Roman"/>
                  <w:iCs/>
                  <w:szCs w:val="18"/>
                  <w:vertAlign w:val="superscript"/>
                  <w:lang w:eastAsia="zh-CN"/>
                </w:rPr>
                <w:t xml:space="preserve">Note </w:t>
              </w:r>
              <w:r>
                <w:rPr>
                  <w:rFonts w:ascii="Times New Roman" w:hAnsi="Times New Roman" w:cs="Times New Roman"/>
                  <w:iCs/>
                  <w:szCs w:val="18"/>
                  <w:vertAlign w:val="superscript"/>
                  <w:lang w:eastAsia="zh-CN"/>
                </w:rPr>
                <w:t>4</w:t>
              </w:r>
              <w:r w:rsidRPr="00667BA1">
                <w:rPr>
                  <w:rFonts w:ascii="Times New Roman" w:eastAsiaTheme="minorEastAsia" w:hAnsi="Times New Roman" w:cs="Times New Roman"/>
                  <w:vertAlign w:val="superscript"/>
                  <w:lang w:val="en-US" w:eastAsia="zh-CN"/>
                </w:rPr>
                <w:t>)</w:t>
              </w:r>
            </w:ins>
          </w:p>
        </w:tc>
        <w:tc>
          <w:tcPr>
            <w:tcW w:w="1293" w:type="pct"/>
            <w:tcBorders>
              <w:top w:val="single" w:sz="4" w:space="0" w:color="auto"/>
              <w:left w:val="single" w:sz="4" w:space="0" w:color="auto"/>
              <w:bottom w:val="single" w:sz="4" w:space="0" w:color="auto"/>
              <w:right w:val="single" w:sz="4" w:space="0" w:color="auto"/>
            </w:tcBorders>
          </w:tcPr>
          <w:p w14:paraId="04966254" w14:textId="767E2AA6" w:rsidR="00420C79" w:rsidRDefault="00420C79" w:rsidP="00420C79">
            <w:pPr>
              <w:pStyle w:val="TAL"/>
              <w:rPr>
                <w:rFonts w:ascii="Times New Roman" w:eastAsia="宋体" w:hAnsi="Times New Roman" w:cs="Times New Roman"/>
                <w:lang w:val="en-US" w:eastAsia="zh-CN"/>
              </w:rPr>
            </w:pPr>
            <w:ins w:id="81" w:author="Huawei" w:date="2023-05-15T20:27:00Z">
              <w:r w:rsidRPr="00420C79">
                <w:rPr>
                  <w:rFonts w:ascii="Times New Roman" w:eastAsia="宋体" w:hAnsi="Times New Roman" w:cs="Times New Roman"/>
                  <w:lang w:val="en-US" w:eastAsia="zh-CN"/>
                </w:rPr>
                <w:t>8Rx tests with 2 MIMO layers</w:t>
              </w:r>
            </w:ins>
          </w:p>
        </w:tc>
        <w:tc>
          <w:tcPr>
            <w:tcW w:w="1292" w:type="pct"/>
            <w:tcBorders>
              <w:top w:val="single" w:sz="4" w:space="0" w:color="auto"/>
              <w:left w:val="single" w:sz="4" w:space="0" w:color="auto"/>
              <w:bottom w:val="single" w:sz="4" w:space="0" w:color="auto"/>
              <w:right w:val="single" w:sz="4" w:space="0" w:color="auto"/>
            </w:tcBorders>
          </w:tcPr>
          <w:p w14:paraId="17A3D86C" w14:textId="4A658250" w:rsidR="00420C79" w:rsidRPr="000E7797" w:rsidRDefault="00420C79" w:rsidP="00420C79">
            <w:pPr>
              <w:pStyle w:val="TAL"/>
              <w:rPr>
                <w:rFonts w:ascii="Times New Roman" w:eastAsia="宋体" w:hAnsi="Times New Roman" w:cs="Times New Roman"/>
                <w:lang w:val="en-US" w:eastAsia="zh-CN"/>
              </w:rPr>
            </w:pPr>
            <w:ins w:id="82" w:author="Huawei" w:date="2023-05-15T20:23:00Z">
              <w:r w:rsidRPr="000E7797">
                <w:rPr>
                  <w:rFonts w:ascii="Times New Roman" w:eastAsia="华文细黑" w:hAnsi="Times New Roman" w:cs="Times New Roman"/>
                  <w:color w:val="000000" w:themeColor="text1"/>
                  <w:kern w:val="24"/>
                </w:rPr>
                <w:t>Test 2-1 and 2-2 in Table 5.2.3.1.1-4 and Table 5.2.3.2.1-4.</w:t>
              </w:r>
            </w:ins>
          </w:p>
        </w:tc>
      </w:tr>
      <w:tr w:rsidR="000E7797" w:rsidRPr="00CD0043" w14:paraId="10859D7F" w14:textId="77777777" w:rsidTr="006918C6">
        <w:trPr>
          <w:trHeight w:val="153"/>
          <w:jc w:val="center"/>
          <w:ins w:id="83" w:author="Huawei" w:date="2023-05-15T20:39:00Z"/>
        </w:trPr>
        <w:tc>
          <w:tcPr>
            <w:tcW w:w="565" w:type="pct"/>
            <w:tcBorders>
              <w:top w:val="nil"/>
              <w:left w:val="single" w:sz="4" w:space="0" w:color="auto"/>
              <w:bottom w:val="single" w:sz="4" w:space="0" w:color="auto"/>
              <w:right w:val="single" w:sz="4" w:space="0" w:color="auto"/>
            </w:tcBorders>
          </w:tcPr>
          <w:p w14:paraId="0680C898" w14:textId="77777777" w:rsidR="000E7797" w:rsidRDefault="000E7797" w:rsidP="00420C79">
            <w:pPr>
              <w:pStyle w:val="TAL"/>
              <w:rPr>
                <w:ins w:id="84" w:author="Huawei" w:date="2023-05-15T20:39:00Z"/>
                <w:rFonts w:ascii="Times New Roman" w:eastAsiaTheme="minorEastAsia" w:hAnsi="Times New Roman" w:cs="Times New Roman"/>
                <w:lang w:val="en-US" w:eastAsia="zh-CN"/>
              </w:rPr>
            </w:pPr>
          </w:p>
        </w:tc>
        <w:tc>
          <w:tcPr>
            <w:tcW w:w="557" w:type="pct"/>
            <w:tcBorders>
              <w:top w:val="single" w:sz="4" w:space="0" w:color="auto"/>
              <w:left w:val="single" w:sz="4" w:space="0" w:color="auto"/>
              <w:bottom w:val="single" w:sz="4" w:space="0" w:color="auto"/>
              <w:right w:val="single" w:sz="4" w:space="0" w:color="auto"/>
            </w:tcBorders>
          </w:tcPr>
          <w:p w14:paraId="159C22FF" w14:textId="7DF19104" w:rsidR="000E7797" w:rsidRDefault="000E7797" w:rsidP="00420C79">
            <w:pPr>
              <w:pStyle w:val="TAL"/>
              <w:rPr>
                <w:ins w:id="85" w:author="Huawei" w:date="2023-05-15T20:39:00Z"/>
                <w:rFonts w:ascii="Times New Roman" w:eastAsiaTheme="minorEastAsia" w:hAnsi="Times New Roman" w:cs="Times New Roman"/>
                <w:lang w:val="en-US" w:eastAsia="zh-CN"/>
              </w:rPr>
            </w:pPr>
            <w:ins w:id="86" w:author="Huawei" w:date="2023-05-15T20:40:00Z">
              <w:r>
                <w:rPr>
                  <w:rFonts w:ascii="Times New Roman" w:eastAsiaTheme="minorEastAsia" w:hAnsi="Times New Roman" w:cs="Times New Roman" w:hint="eastAsia"/>
                  <w:lang w:val="en-US" w:eastAsia="zh-CN"/>
                </w:rPr>
                <w:t>P</w:t>
              </w:r>
              <w:r>
                <w:rPr>
                  <w:rFonts w:ascii="Times New Roman" w:eastAsiaTheme="minorEastAsia" w:hAnsi="Times New Roman" w:cs="Times New Roman"/>
                  <w:lang w:val="en-US" w:eastAsia="zh-CN"/>
                </w:rPr>
                <w:t>DCCH</w:t>
              </w:r>
            </w:ins>
          </w:p>
        </w:tc>
        <w:tc>
          <w:tcPr>
            <w:tcW w:w="1293" w:type="pct"/>
            <w:tcBorders>
              <w:top w:val="single" w:sz="4" w:space="0" w:color="auto"/>
              <w:left w:val="single" w:sz="4" w:space="0" w:color="auto"/>
              <w:bottom w:val="single" w:sz="4" w:space="0" w:color="auto"/>
              <w:right w:val="single" w:sz="4" w:space="0" w:color="auto"/>
            </w:tcBorders>
          </w:tcPr>
          <w:p w14:paraId="21F757D2" w14:textId="2DE96436" w:rsidR="000E7797" w:rsidRDefault="006918C6" w:rsidP="006918C6">
            <w:pPr>
              <w:pStyle w:val="TAL"/>
              <w:rPr>
                <w:ins w:id="87" w:author="Huawei" w:date="2023-05-15T20:39:00Z"/>
                <w:rFonts w:ascii="Times New Roman" w:eastAsia="宋体" w:hAnsi="Times New Roman" w:cs="Times New Roman"/>
                <w:lang w:val="en-US" w:eastAsia="zh-CN"/>
              </w:rPr>
            </w:pPr>
            <w:ins w:id="88" w:author="Huawei" w:date="2023-05-15T20:42:00Z">
              <w:r>
                <w:rPr>
                  <w:rFonts w:ascii="Times New Roman" w:eastAsia="宋体" w:hAnsi="Times New Roman" w:cs="Times New Roman" w:hint="eastAsia"/>
                  <w:lang w:val="en-US" w:eastAsia="zh-CN"/>
                </w:rPr>
                <w:t>A</w:t>
              </w:r>
              <w:r>
                <w:rPr>
                  <w:rFonts w:ascii="Times New Roman" w:eastAsia="宋体" w:hAnsi="Times New Roman" w:cs="Times New Roman"/>
                  <w:lang w:val="en-US" w:eastAsia="zh-CN"/>
                </w:rPr>
                <w:t>ll tests in Clause 5.3.2.</w:t>
              </w:r>
            </w:ins>
          </w:p>
        </w:tc>
        <w:tc>
          <w:tcPr>
            <w:tcW w:w="1293" w:type="pct"/>
            <w:tcBorders>
              <w:top w:val="single" w:sz="4" w:space="0" w:color="auto"/>
              <w:left w:val="single" w:sz="4" w:space="0" w:color="auto"/>
              <w:bottom w:val="single" w:sz="4" w:space="0" w:color="auto"/>
              <w:right w:val="single" w:sz="4" w:space="0" w:color="auto"/>
            </w:tcBorders>
          </w:tcPr>
          <w:p w14:paraId="28F0DC32" w14:textId="77777777" w:rsidR="000E7797" w:rsidRPr="00420C79" w:rsidRDefault="000E7797" w:rsidP="00420C79">
            <w:pPr>
              <w:pStyle w:val="TAL"/>
              <w:rPr>
                <w:ins w:id="89" w:author="Huawei" w:date="2023-05-15T20:39:00Z"/>
                <w:rFonts w:ascii="Times New Roman" w:eastAsia="宋体" w:hAnsi="Times New Roman" w:cs="Times New Roman"/>
                <w:lang w:val="en-US" w:eastAsia="zh-CN"/>
              </w:rPr>
            </w:pPr>
          </w:p>
        </w:tc>
        <w:tc>
          <w:tcPr>
            <w:tcW w:w="1292" w:type="pct"/>
            <w:tcBorders>
              <w:top w:val="single" w:sz="4" w:space="0" w:color="auto"/>
              <w:left w:val="single" w:sz="4" w:space="0" w:color="auto"/>
              <w:bottom w:val="single" w:sz="4" w:space="0" w:color="auto"/>
              <w:right w:val="single" w:sz="4" w:space="0" w:color="auto"/>
            </w:tcBorders>
          </w:tcPr>
          <w:p w14:paraId="3B3C39E3" w14:textId="77777777" w:rsidR="000E7797" w:rsidRPr="000E7797" w:rsidRDefault="000E7797" w:rsidP="00420C79">
            <w:pPr>
              <w:pStyle w:val="TAL"/>
              <w:rPr>
                <w:ins w:id="90" w:author="Huawei" w:date="2023-05-15T20:39:00Z"/>
                <w:rFonts w:ascii="Times New Roman" w:eastAsia="华文细黑" w:hAnsi="Times New Roman" w:cs="Times New Roman"/>
                <w:color w:val="000000" w:themeColor="text1"/>
                <w:kern w:val="24"/>
              </w:rPr>
            </w:pPr>
          </w:p>
        </w:tc>
      </w:tr>
      <w:tr w:rsidR="00420C79" w:rsidRPr="00CD0043" w14:paraId="4B23ED95" w14:textId="03B25DA3" w:rsidTr="006918C6">
        <w:trPr>
          <w:trHeight w:val="153"/>
          <w:jc w:val="center"/>
          <w:ins w:id="91" w:author="Huawei" w:date="2023-05-15T19:51:00Z"/>
        </w:trPr>
        <w:tc>
          <w:tcPr>
            <w:tcW w:w="565" w:type="pct"/>
            <w:tcBorders>
              <w:top w:val="single" w:sz="4" w:space="0" w:color="auto"/>
              <w:left w:val="single" w:sz="4" w:space="0" w:color="auto"/>
              <w:bottom w:val="nil"/>
              <w:right w:val="single" w:sz="4" w:space="0" w:color="auto"/>
            </w:tcBorders>
          </w:tcPr>
          <w:p w14:paraId="6C2BA9BE" w14:textId="6BA80A3E" w:rsidR="00420C79" w:rsidRDefault="00420C79" w:rsidP="00420C79">
            <w:pPr>
              <w:pStyle w:val="TAL"/>
              <w:rPr>
                <w:ins w:id="92" w:author="Huawei" w:date="2023-05-15T19:51:00Z"/>
                <w:rFonts w:ascii="Times New Roman" w:eastAsiaTheme="minorEastAsia" w:hAnsi="Times New Roman" w:cs="Times New Roman"/>
                <w:lang w:val="en-US" w:eastAsia="zh-CN"/>
              </w:rPr>
            </w:pPr>
            <w:ins w:id="93" w:author="Huawei" w:date="2023-05-15T19:53:00Z">
              <w:r>
                <w:rPr>
                  <w:rFonts w:ascii="Times New Roman" w:eastAsiaTheme="minorEastAsia" w:hAnsi="Times New Roman" w:cs="Times New Roman" w:hint="eastAsia"/>
                  <w:lang w:val="en-US" w:eastAsia="zh-CN"/>
                </w:rPr>
                <w:t>U</w:t>
              </w:r>
              <w:r>
                <w:rPr>
                  <w:rFonts w:ascii="Times New Roman" w:eastAsiaTheme="minorEastAsia" w:hAnsi="Times New Roman" w:cs="Times New Roman"/>
                  <w:lang w:val="en-US" w:eastAsia="zh-CN"/>
                </w:rPr>
                <w:t xml:space="preserve">Es supports only 8Rx </w:t>
              </w:r>
            </w:ins>
          </w:p>
        </w:tc>
        <w:tc>
          <w:tcPr>
            <w:tcW w:w="557" w:type="pct"/>
            <w:tcBorders>
              <w:top w:val="single" w:sz="4" w:space="0" w:color="auto"/>
              <w:left w:val="single" w:sz="4" w:space="0" w:color="auto"/>
              <w:bottom w:val="single" w:sz="4" w:space="0" w:color="auto"/>
              <w:right w:val="single" w:sz="4" w:space="0" w:color="auto"/>
            </w:tcBorders>
          </w:tcPr>
          <w:p w14:paraId="621BC08D" w14:textId="04D7D916" w:rsidR="00420C79" w:rsidRPr="001045ED" w:rsidRDefault="00420C79" w:rsidP="00420C79">
            <w:pPr>
              <w:pStyle w:val="TAL"/>
              <w:rPr>
                <w:ins w:id="94" w:author="Huawei" w:date="2023-05-15T19:51:00Z"/>
                <w:rFonts w:ascii="Times New Roman" w:eastAsiaTheme="minorEastAsia" w:hAnsi="Times New Roman" w:cs="Times New Roman"/>
                <w:lang w:val="en-US" w:eastAsia="zh-CN"/>
              </w:rPr>
            </w:pPr>
            <w:ins w:id="95" w:author="Huawei" w:date="2023-05-15T19:53:00Z">
              <w:r>
                <w:rPr>
                  <w:rFonts w:ascii="Times New Roman" w:eastAsiaTheme="minorEastAsia" w:hAnsi="Times New Roman" w:cs="Times New Roman" w:hint="eastAsia"/>
                  <w:lang w:val="en-US" w:eastAsia="zh-CN"/>
                </w:rPr>
                <w:t>P</w:t>
              </w:r>
              <w:r>
                <w:rPr>
                  <w:rFonts w:ascii="Times New Roman" w:eastAsiaTheme="minorEastAsia" w:hAnsi="Times New Roman" w:cs="Times New Roman"/>
                  <w:lang w:val="en-US" w:eastAsia="zh-CN"/>
                </w:rPr>
                <w:t>DSCH</w:t>
              </w:r>
            </w:ins>
          </w:p>
        </w:tc>
        <w:tc>
          <w:tcPr>
            <w:tcW w:w="1293" w:type="pct"/>
            <w:tcBorders>
              <w:top w:val="single" w:sz="4" w:space="0" w:color="auto"/>
              <w:left w:val="single" w:sz="4" w:space="0" w:color="auto"/>
              <w:bottom w:val="single" w:sz="4" w:space="0" w:color="auto"/>
              <w:right w:val="single" w:sz="4" w:space="0" w:color="auto"/>
            </w:tcBorders>
          </w:tcPr>
          <w:p w14:paraId="62E17F1A" w14:textId="727F96CC" w:rsidR="00420C79" w:rsidRDefault="00420C79" w:rsidP="00420C79">
            <w:pPr>
              <w:pStyle w:val="TAL"/>
              <w:rPr>
                <w:ins w:id="96" w:author="Huawei" w:date="2023-05-15T20:11:00Z"/>
                <w:rFonts w:ascii="Times New Roman" w:eastAsia="宋体" w:hAnsi="Times New Roman" w:cs="Times New Roman"/>
                <w:lang w:val="en-US" w:eastAsia="zh-CN"/>
              </w:rPr>
            </w:pPr>
            <w:ins w:id="97" w:author="Huawei" w:date="2023-05-15T19:57:00Z">
              <w:r>
                <w:rPr>
                  <w:rFonts w:ascii="Times New Roman" w:eastAsia="宋体" w:hAnsi="Times New Roman" w:cs="Times New Roman"/>
                  <w:lang w:val="en-US" w:eastAsia="zh-CN"/>
                </w:rPr>
                <w:t>All tests</w:t>
              </w:r>
              <w:r w:rsidRPr="00B46F8A">
                <w:rPr>
                  <w:rFonts w:ascii="Times New Roman" w:eastAsia="宋体" w:hAnsi="Times New Roman" w:cs="Times New Roman"/>
                  <w:lang w:val="en-US" w:eastAsia="zh-CN"/>
                </w:rPr>
                <w:t xml:space="preserve"> in </w:t>
              </w:r>
              <w:r>
                <w:rPr>
                  <w:rFonts w:ascii="Times New Roman" w:eastAsia="宋体" w:hAnsi="Times New Roman" w:cs="Times New Roman"/>
                  <w:lang w:val="en-US" w:eastAsia="zh-CN"/>
                </w:rPr>
                <w:t>Clause 5.2.4</w:t>
              </w:r>
            </w:ins>
            <w:ins w:id="98" w:author="Huawei" w:date="2023-05-15T20:11:00Z">
              <w:r>
                <w:rPr>
                  <w:rFonts w:ascii="Times New Roman" w:eastAsia="宋体" w:hAnsi="Times New Roman" w:cs="Times New Roman"/>
                  <w:lang w:val="en-US" w:eastAsia="zh-CN"/>
                </w:rPr>
                <w:t>.</w:t>
              </w:r>
            </w:ins>
          </w:p>
          <w:p w14:paraId="5DB6DC07" w14:textId="624F49E3" w:rsidR="00420C79" w:rsidRPr="00420C79" w:rsidRDefault="00420C79" w:rsidP="00420C79">
            <w:pPr>
              <w:keepNext/>
              <w:keepLines/>
              <w:spacing w:after="0"/>
              <w:rPr>
                <w:ins w:id="99" w:author="Huawei" w:date="2023-05-15T19:51:00Z"/>
                <w:rFonts w:eastAsia="宋体" w:cs="Times New Roman"/>
                <w:lang w:eastAsia="zh-CN"/>
              </w:rPr>
            </w:pPr>
            <w:ins w:id="100" w:author="Huawei" w:date="2023-05-15T20:11:00Z">
              <w:r w:rsidRPr="004673A5">
                <w:rPr>
                  <w:rFonts w:eastAsia="宋体" w:cs="Times New Roman"/>
                  <w:sz w:val="18"/>
                  <w:lang w:val="en-US" w:eastAsia="zh-CN"/>
                </w:rPr>
                <w:t>A</w:t>
              </w:r>
            </w:ins>
            <w:ins w:id="101" w:author="Huawei" w:date="2023-05-15T19:57:00Z">
              <w:r w:rsidRPr="004673A5">
                <w:rPr>
                  <w:rFonts w:eastAsia="宋体" w:cs="Times New Roman"/>
                  <w:sz w:val="18"/>
                  <w:lang w:val="en-US" w:eastAsia="zh-CN"/>
                </w:rPr>
                <w:t xml:space="preserve">ll tests </w:t>
              </w:r>
              <w:r w:rsidRPr="00B46F8A">
                <w:rPr>
                  <w:rFonts w:eastAsia="宋体" w:cs="Times New Roman"/>
                  <w:sz w:val="18"/>
                  <w:lang w:val="en-US" w:eastAsia="zh-CN"/>
                </w:rPr>
                <w:t xml:space="preserve">in </w:t>
              </w:r>
            </w:ins>
            <w:ins w:id="102" w:author="Huawei" w:date="2023-05-15T20:12:00Z">
              <w:r>
                <w:rPr>
                  <w:rFonts w:eastAsia="宋体" w:cs="Times New Roman"/>
                  <w:sz w:val="18"/>
                  <w:lang w:val="en-US" w:eastAsia="zh-CN"/>
                </w:rPr>
                <w:t>C</w:t>
              </w:r>
            </w:ins>
            <w:ins w:id="103" w:author="Huawei" w:date="2023-05-15T19:57:00Z">
              <w:r w:rsidRPr="00B46F8A">
                <w:rPr>
                  <w:rFonts w:eastAsia="宋体" w:cs="Times New Roman"/>
                  <w:sz w:val="18"/>
                  <w:lang w:val="en-US" w:eastAsia="zh-CN"/>
                </w:rPr>
                <w:t>lause 5.2.3</w:t>
              </w:r>
            </w:ins>
            <w:ins w:id="104" w:author="Huawei" w:date="2023-05-15T20:25:00Z">
              <w:r w:rsidRPr="00420C79">
                <w:rPr>
                  <w:rFonts w:eastAsia="宋体" w:cs="Times New Roman"/>
                  <w:sz w:val="18"/>
                  <w:lang w:val="en-US" w:eastAsia="zh-CN"/>
                </w:rPr>
                <w:t xml:space="preserve"> except for </w:t>
              </w:r>
              <w:r w:rsidRPr="00420C79">
                <w:rPr>
                  <w:rFonts w:eastAsia="宋体" w:cs="Times New Roman"/>
                  <w:sz w:val="18"/>
                  <w:lang w:eastAsia="zh-CN"/>
                </w:rPr>
                <w:t>Enhanced Receiver Type 1</w:t>
              </w:r>
            </w:ins>
            <w:ins w:id="105" w:author="Huawei" w:date="2023-05-15T20:26:00Z">
              <w:r>
                <w:rPr>
                  <w:rFonts w:eastAsia="宋体" w:cs="Times New Roman"/>
                  <w:sz w:val="18"/>
                  <w:lang w:eastAsia="zh-CN"/>
                </w:rPr>
                <w:t xml:space="preserve"> tests</w:t>
              </w:r>
            </w:ins>
            <w:ins w:id="106" w:author="Huawei" w:date="2023-05-15T20:25:00Z">
              <w:r w:rsidRPr="00420C79">
                <w:rPr>
                  <w:rFonts w:eastAsia="宋体" w:cs="Times New Roman"/>
                  <w:sz w:val="18"/>
                  <w:lang w:eastAsia="zh-CN"/>
                </w:rPr>
                <w:t>, MMSE-I</w:t>
              </w:r>
              <w:r>
                <w:rPr>
                  <w:rFonts w:eastAsia="宋体" w:cs="Times New Roman"/>
                  <w:sz w:val="18"/>
                  <w:lang w:eastAsia="zh-CN"/>
                </w:rPr>
                <w:t>RC with inter cell interference</w:t>
              </w:r>
              <w:r w:rsidRPr="00420C79">
                <w:rPr>
                  <w:rFonts w:eastAsia="宋体" w:cs="Times New Roman"/>
                  <w:sz w:val="18"/>
                  <w:lang w:eastAsia="zh-CN"/>
                </w:rPr>
                <w:t xml:space="preserve"> tests</w:t>
              </w:r>
            </w:ins>
            <w:ins w:id="107" w:author="Huawei" w:date="2023-05-15T20:26:00Z">
              <w:r>
                <w:rPr>
                  <w:rFonts w:eastAsia="宋体" w:cs="Times New Roman"/>
                  <w:sz w:val="18"/>
                  <w:lang w:eastAsia="zh-CN"/>
                </w:rPr>
                <w:t xml:space="preserve">, </w:t>
              </w:r>
            </w:ins>
            <w:ins w:id="108" w:author="Huawei" w:date="2023-05-15T20:25:00Z">
              <w:r w:rsidRPr="00420C79">
                <w:rPr>
                  <w:rFonts w:eastAsia="宋体" w:cs="Times New Roman"/>
                  <w:sz w:val="18"/>
                  <w:lang w:eastAsia="zh-CN"/>
                </w:rPr>
                <w:t>MMSE-IRC with intr</w:t>
              </w:r>
              <w:r>
                <w:rPr>
                  <w:rFonts w:eastAsia="宋体" w:cs="Times New Roman"/>
                  <w:sz w:val="18"/>
                  <w:lang w:eastAsia="zh-CN"/>
                </w:rPr>
                <w:t>a cell inter user interference</w:t>
              </w:r>
            </w:ins>
            <w:ins w:id="109" w:author="Huawei" w:date="2023-05-15T20:27:00Z">
              <w:r>
                <w:rPr>
                  <w:rFonts w:eastAsia="宋体" w:cs="Times New Roman"/>
                  <w:sz w:val="18"/>
                  <w:lang w:eastAsia="zh-CN"/>
                </w:rPr>
                <w:t>,</w:t>
              </w:r>
            </w:ins>
            <w:ins w:id="110" w:author="Huawei" w:date="2023-05-15T20:25:00Z">
              <w:r w:rsidRPr="00420C79">
                <w:rPr>
                  <w:rFonts w:eastAsia="宋体" w:cs="Times New Roman"/>
                  <w:sz w:val="18"/>
                  <w:lang w:eastAsia="zh-CN"/>
                </w:rPr>
                <w:t xml:space="preserve"> CRS interference mitigation under NR-LTE coexistence scenario</w:t>
              </w:r>
            </w:ins>
            <w:ins w:id="111" w:author="Huawei" w:date="2023-05-15T20:27:00Z">
              <w:r>
                <w:rPr>
                  <w:rFonts w:eastAsia="宋体" w:cs="Times New Roman"/>
                  <w:sz w:val="18"/>
                  <w:lang w:eastAsia="zh-CN"/>
                </w:rPr>
                <w:t xml:space="preserve"> tests</w:t>
              </w:r>
            </w:ins>
            <w:ins w:id="112" w:author="Huawei" w:date="2023-05-15T20:25:00Z">
              <w:r w:rsidRPr="00420C79">
                <w:rPr>
                  <w:rFonts w:eastAsia="宋体" w:cs="Times New Roman"/>
                  <w:sz w:val="18"/>
                  <w:lang w:eastAsia="zh-CN"/>
                </w:rPr>
                <w:t>,</w:t>
              </w:r>
              <w:r>
                <w:rPr>
                  <w:rFonts w:eastAsia="宋体" w:cs="Times New Roman"/>
                  <w:sz w:val="18"/>
                  <w:lang w:eastAsia="zh-CN"/>
                </w:rPr>
                <w:t xml:space="preserve"> </w:t>
              </w:r>
              <w:r w:rsidRPr="00420C79">
                <w:rPr>
                  <w:rFonts w:eastAsia="宋体" w:cs="Times New Roman"/>
                  <w:sz w:val="18"/>
                  <w:lang w:eastAsia="zh-CN"/>
                </w:rPr>
                <w:t>PDSCH with inter cell CRS interference</w:t>
              </w:r>
            </w:ins>
            <w:ins w:id="113" w:author="Huawei" w:date="2023-05-15T20:27:00Z">
              <w:r>
                <w:rPr>
                  <w:rFonts w:eastAsia="宋体" w:cs="Times New Roman"/>
                  <w:sz w:val="18"/>
                  <w:lang w:eastAsia="zh-CN"/>
                </w:rPr>
                <w:t xml:space="preserve"> tes</w:t>
              </w:r>
            </w:ins>
            <w:ins w:id="114" w:author="Huawei" w:date="2023-05-15T22:01:00Z">
              <w:r w:rsidR="00BE33FD">
                <w:rPr>
                  <w:rFonts w:eastAsia="宋体" w:cs="Times New Roman"/>
                  <w:sz w:val="18"/>
                  <w:lang w:eastAsia="zh-CN"/>
                </w:rPr>
                <w:t>ts</w:t>
              </w:r>
            </w:ins>
          </w:p>
        </w:tc>
        <w:tc>
          <w:tcPr>
            <w:tcW w:w="1293" w:type="pct"/>
            <w:tcBorders>
              <w:top w:val="single" w:sz="4" w:space="0" w:color="auto"/>
              <w:left w:val="single" w:sz="4" w:space="0" w:color="auto"/>
              <w:bottom w:val="single" w:sz="4" w:space="0" w:color="auto"/>
              <w:right w:val="single" w:sz="4" w:space="0" w:color="auto"/>
            </w:tcBorders>
          </w:tcPr>
          <w:p w14:paraId="71214A67" w14:textId="613720DB" w:rsidR="00420C79" w:rsidRDefault="00420C79" w:rsidP="00420C79">
            <w:pPr>
              <w:pStyle w:val="TAL"/>
              <w:rPr>
                <w:rFonts w:ascii="Times New Roman" w:eastAsia="宋体" w:hAnsi="Times New Roman" w:cs="Times New Roman"/>
                <w:lang w:val="en-US" w:eastAsia="zh-CN"/>
              </w:rPr>
            </w:pPr>
            <w:ins w:id="115" w:author="Huawei" w:date="2023-05-15T20:27:00Z">
              <w:r w:rsidRPr="00420C79">
                <w:rPr>
                  <w:rFonts w:ascii="Times New Roman" w:eastAsia="宋体" w:hAnsi="Times New Roman" w:cs="Times New Roman"/>
                  <w:lang w:val="en-US" w:eastAsia="zh-CN"/>
                </w:rPr>
                <w:t>8Rx tests with 2 and 4 MIMO layers</w:t>
              </w:r>
            </w:ins>
          </w:p>
        </w:tc>
        <w:tc>
          <w:tcPr>
            <w:tcW w:w="1292" w:type="pct"/>
            <w:tcBorders>
              <w:top w:val="single" w:sz="4" w:space="0" w:color="auto"/>
              <w:left w:val="single" w:sz="4" w:space="0" w:color="auto"/>
              <w:bottom w:val="single" w:sz="4" w:space="0" w:color="auto"/>
              <w:right w:val="single" w:sz="4" w:space="0" w:color="auto"/>
            </w:tcBorders>
          </w:tcPr>
          <w:p w14:paraId="334513FA" w14:textId="77777777" w:rsidR="00420C79" w:rsidRPr="000E7797" w:rsidRDefault="00420C79" w:rsidP="00420C79">
            <w:pPr>
              <w:pStyle w:val="TAL"/>
              <w:rPr>
                <w:ins w:id="116" w:author="Huawei" w:date="2023-05-15T20:23:00Z"/>
                <w:rFonts w:ascii="Times New Roman" w:eastAsia="华文细黑" w:hAnsi="Times New Roman" w:cs="Times New Roman"/>
                <w:color w:val="000000" w:themeColor="text1"/>
                <w:kern w:val="24"/>
              </w:rPr>
            </w:pPr>
            <w:ins w:id="117" w:author="Huawei" w:date="2023-05-15T20:23:00Z">
              <w:r w:rsidRPr="000E7797">
                <w:rPr>
                  <w:rFonts w:ascii="Times New Roman" w:eastAsia="华文细黑" w:hAnsi="Times New Roman" w:cs="Times New Roman"/>
                  <w:color w:val="000000" w:themeColor="text1"/>
                  <w:kern w:val="24"/>
                </w:rPr>
                <w:t>Test 2-1 and 2-2 in Table 5.2.3.1.1-4 and Table 5.2.3.2.1-4.</w:t>
              </w:r>
            </w:ins>
          </w:p>
          <w:p w14:paraId="6CBEE4BE" w14:textId="7C1C1A49" w:rsidR="00420C79" w:rsidRPr="000E7797" w:rsidRDefault="00420C79" w:rsidP="00420C79">
            <w:pPr>
              <w:pStyle w:val="TAL"/>
              <w:rPr>
                <w:rFonts w:ascii="Times New Roman" w:eastAsia="宋体" w:hAnsi="Times New Roman" w:cs="Times New Roman"/>
                <w:lang w:val="en-US" w:eastAsia="zh-CN"/>
              </w:rPr>
            </w:pPr>
            <w:ins w:id="118" w:author="Huawei" w:date="2023-05-15T20:23:00Z">
              <w:r w:rsidRPr="000E7797">
                <w:rPr>
                  <w:rFonts w:ascii="Times New Roman" w:eastAsia="华文细黑" w:hAnsi="Times New Roman" w:cs="Times New Roman"/>
                  <w:color w:val="000000" w:themeColor="text1"/>
                  <w:kern w:val="24"/>
                </w:rPr>
                <w:t>Test 4-1 in Table 5.2.3.1.1-6 and Table 5.2.3.2.1-6</w:t>
              </w:r>
            </w:ins>
          </w:p>
        </w:tc>
      </w:tr>
      <w:tr w:rsidR="000E7797" w:rsidRPr="00CD0043" w14:paraId="1B2A1742" w14:textId="77777777" w:rsidTr="006918C6">
        <w:trPr>
          <w:trHeight w:val="153"/>
          <w:jc w:val="center"/>
          <w:ins w:id="119" w:author="Huawei" w:date="2023-05-15T20:39:00Z"/>
        </w:trPr>
        <w:tc>
          <w:tcPr>
            <w:tcW w:w="565" w:type="pct"/>
            <w:tcBorders>
              <w:top w:val="nil"/>
              <w:left w:val="single" w:sz="4" w:space="0" w:color="auto"/>
              <w:bottom w:val="single" w:sz="4" w:space="0" w:color="auto"/>
              <w:right w:val="single" w:sz="4" w:space="0" w:color="auto"/>
            </w:tcBorders>
          </w:tcPr>
          <w:p w14:paraId="54AC99F6" w14:textId="77777777" w:rsidR="000E7797" w:rsidRDefault="000E7797" w:rsidP="00420C79">
            <w:pPr>
              <w:pStyle w:val="TAL"/>
              <w:rPr>
                <w:ins w:id="120" w:author="Huawei" w:date="2023-05-15T20:39:00Z"/>
                <w:rFonts w:ascii="Times New Roman" w:eastAsiaTheme="minorEastAsia" w:hAnsi="Times New Roman" w:cs="Times New Roman"/>
                <w:lang w:val="en-US" w:eastAsia="zh-CN"/>
              </w:rPr>
            </w:pPr>
          </w:p>
        </w:tc>
        <w:tc>
          <w:tcPr>
            <w:tcW w:w="557" w:type="pct"/>
            <w:tcBorders>
              <w:top w:val="single" w:sz="4" w:space="0" w:color="auto"/>
              <w:left w:val="single" w:sz="4" w:space="0" w:color="auto"/>
              <w:bottom w:val="single" w:sz="4" w:space="0" w:color="auto"/>
              <w:right w:val="single" w:sz="4" w:space="0" w:color="auto"/>
            </w:tcBorders>
          </w:tcPr>
          <w:p w14:paraId="7C9B59EA" w14:textId="2F549391" w:rsidR="000E7797" w:rsidRDefault="000E7797" w:rsidP="00420C79">
            <w:pPr>
              <w:pStyle w:val="TAL"/>
              <w:rPr>
                <w:ins w:id="121" w:author="Huawei" w:date="2023-05-15T20:39:00Z"/>
                <w:rFonts w:ascii="Times New Roman" w:eastAsiaTheme="minorEastAsia" w:hAnsi="Times New Roman" w:cs="Times New Roman"/>
                <w:lang w:val="en-US" w:eastAsia="zh-CN"/>
              </w:rPr>
            </w:pPr>
            <w:ins w:id="122" w:author="Huawei" w:date="2023-05-15T20:40:00Z">
              <w:r>
                <w:rPr>
                  <w:rFonts w:ascii="Times New Roman" w:eastAsiaTheme="minorEastAsia" w:hAnsi="Times New Roman" w:cs="Times New Roman" w:hint="eastAsia"/>
                  <w:lang w:val="en-US" w:eastAsia="zh-CN"/>
                </w:rPr>
                <w:t>P</w:t>
              </w:r>
              <w:r>
                <w:rPr>
                  <w:rFonts w:ascii="Times New Roman" w:eastAsiaTheme="minorEastAsia" w:hAnsi="Times New Roman" w:cs="Times New Roman"/>
                  <w:lang w:val="en-US" w:eastAsia="zh-CN"/>
                </w:rPr>
                <w:t>DCCH</w:t>
              </w:r>
            </w:ins>
          </w:p>
        </w:tc>
        <w:tc>
          <w:tcPr>
            <w:tcW w:w="1293" w:type="pct"/>
            <w:tcBorders>
              <w:top w:val="single" w:sz="4" w:space="0" w:color="auto"/>
              <w:left w:val="single" w:sz="4" w:space="0" w:color="auto"/>
              <w:bottom w:val="single" w:sz="4" w:space="0" w:color="auto"/>
              <w:right w:val="single" w:sz="4" w:space="0" w:color="auto"/>
            </w:tcBorders>
          </w:tcPr>
          <w:p w14:paraId="6ED56742" w14:textId="6DB62EAD" w:rsidR="000E7797" w:rsidRDefault="006918C6" w:rsidP="00420C79">
            <w:pPr>
              <w:pStyle w:val="TAL"/>
              <w:rPr>
                <w:ins w:id="123" w:author="Huawei" w:date="2023-05-15T20:39:00Z"/>
                <w:rFonts w:ascii="Times New Roman" w:eastAsia="宋体" w:hAnsi="Times New Roman" w:cs="Times New Roman"/>
                <w:lang w:val="en-US" w:eastAsia="zh-CN"/>
              </w:rPr>
            </w:pPr>
            <w:ins w:id="124" w:author="Huawei" w:date="2023-05-15T20:42:00Z">
              <w:r>
                <w:rPr>
                  <w:rFonts w:ascii="Times New Roman" w:eastAsia="宋体" w:hAnsi="Times New Roman" w:cs="Times New Roman" w:hint="eastAsia"/>
                  <w:lang w:val="en-US" w:eastAsia="zh-CN"/>
                </w:rPr>
                <w:t>A</w:t>
              </w:r>
              <w:r>
                <w:rPr>
                  <w:rFonts w:ascii="Times New Roman" w:eastAsia="宋体" w:hAnsi="Times New Roman" w:cs="Times New Roman"/>
                  <w:lang w:val="en-US" w:eastAsia="zh-CN"/>
                </w:rPr>
                <w:t>ll tests in Clause 5.3.3.</w:t>
              </w:r>
            </w:ins>
          </w:p>
        </w:tc>
        <w:tc>
          <w:tcPr>
            <w:tcW w:w="1293" w:type="pct"/>
            <w:tcBorders>
              <w:top w:val="single" w:sz="4" w:space="0" w:color="auto"/>
              <w:left w:val="single" w:sz="4" w:space="0" w:color="auto"/>
              <w:bottom w:val="single" w:sz="4" w:space="0" w:color="auto"/>
              <w:right w:val="single" w:sz="4" w:space="0" w:color="auto"/>
            </w:tcBorders>
          </w:tcPr>
          <w:p w14:paraId="0BE7358F" w14:textId="77777777" w:rsidR="000E7797" w:rsidRPr="00420C79" w:rsidRDefault="000E7797" w:rsidP="00420C79">
            <w:pPr>
              <w:pStyle w:val="TAL"/>
              <w:rPr>
                <w:ins w:id="125" w:author="Huawei" w:date="2023-05-15T20:39:00Z"/>
                <w:rFonts w:ascii="Times New Roman" w:eastAsia="宋体" w:hAnsi="Times New Roman" w:cs="Times New Roman"/>
                <w:lang w:val="en-US" w:eastAsia="zh-CN"/>
              </w:rPr>
            </w:pPr>
          </w:p>
        </w:tc>
        <w:tc>
          <w:tcPr>
            <w:tcW w:w="1292" w:type="pct"/>
            <w:tcBorders>
              <w:top w:val="single" w:sz="4" w:space="0" w:color="auto"/>
              <w:left w:val="single" w:sz="4" w:space="0" w:color="auto"/>
              <w:bottom w:val="single" w:sz="4" w:space="0" w:color="auto"/>
              <w:right w:val="single" w:sz="4" w:space="0" w:color="auto"/>
            </w:tcBorders>
          </w:tcPr>
          <w:p w14:paraId="3FFE55B0" w14:textId="77777777" w:rsidR="000E7797" w:rsidRPr="000E7797" w:rsidRDefault="000E7797" w:rsidP="00420C79">
            <w:pPr>
              <w:pStyle w:val="TAL"/>
              <w:rPr>
                <w:ins w:id="126" w:author="Huawei" w:date="2023-05-15T20:39:00Z"/>
                <w:rFonts w:ascii="Times New Roman" w:eastAsia="华文细黑" w:hAnsi="Times New Roman" w:cs="Times New Roman"/>
                <w:color w:val="000000" w:themeColor="text1"/>
                <w:kern w:val="24"/>
              </w:rPr>
            </w:pPr>
          </w:p>
        </w:tc>
      </w:tr>
      <w:tr w:rsidR="00420C79" w:rsidRPr="00CD0043" w14:paraId="0F0F2B4D" w14:textId="725A4581" w:rsidTr="00420C79">
        <w:trPr>
          <w:trHeight w:val="15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DCD3A5F" w14:textId="77777777" w:rsidR="00420C79" w:rsidRPr="00CD0043" w:rsidRDefault="00420C79">
            <w:pPr>
              <w:pStyle w:val="TAN"/>
              <w:rPr>
                <w:rFonts w:ascii="Times New Roman" w:hAnsi="Times New Roman" w:cs="Times New Roman"/>
                <w:lang w:val="en-US" w:eastAsia="zh-CN"/>
              </w:rPr>
            </w:pPr>
            <w:r w:rsidRPr="00CD0043">
              <w:rPr>
                <w:rFonts w:ascii="Times New Roman" w:hAnsi="Times New Roman" w:cs="Times New Roman"/>
                <w:lang w:val="en-US" w:eastAsia="zh-CN"/>
              </w:rPr>
              <w:t>Note 1:</w:t>
            </w:r>
            <w:r w:rsidRPr="00CD0043">
              <w:rPr>
                <w:rFonts w:ascii="Times New Roman" w:hAnsi="Times New Roman" w:cs="Times New Roman"/>
                <w:lang w:val="en-US" w:eastAsia="zh-CN"/>
              </w:rPr>
              <w:tab/>
              <w:t>Requirements for PBCH with 4Rx is up to UE declaration</w:t>
            </w:r>
          </w:p>
          <w:p w14:paraId="154518FE" w14:textId="77777777" w:rsidR="00420C79" w:rsidRDefault="00420C79" w:rsidP="00B160EE">
            <w:pPr>
              <w:pStyle w:val="TAN"/>
              <w:rPr>
                <w:ins w:id="127" w:author="Huawei" w:date="2023-05-15T20:08:00Z"/>
                <w:rFonts w:ascii="Times New Roman" w:hAnsi="Times New Roman" w:cs="Times New Roman"/>
                <w:iCs/>
                <w:szCs w:val="24"/>
                <w:lang w:eastAsia="zh-CN"/>
              </w:rPr>
            </w:pPr>
            <w:r w:rsidRPr="00CD0043">
              <w:rPr>
                <w:rFonts w:ascii="Times New Roman" w:hAnsi="Times New Roman" w:cs="Times New Roman"/>
                <w:lang w:val="en-US" w:eastAsia="zh-CN"/>
              </w:rPr>
              <w:t xml:space="preserve">Note 2: </w:t>
            </w:r>
            <w:r w:rsidRPr="00CD0043">
              <w:rPr>
                <w:rFonts w:ascii="Times New Roman" w:hAnsi="Times New Roman" w:cs="Times New Roman"/>
                <w:lang w:val="en-US" w:eastAsia="zh-CN"/>
              </w:rPr>
              <w:tab/>
            </w:r>
            <w:r w:rsidRPr="00CD0043">
              <w:rPr>
                <w:rFonts w:ascii="Times New Roman" w:hAnsi="Times New Roman" w:cs="Times New Roman"/>
                <w:iCs/>
                <w:szCs w:val="24"/>
                <w:lang w:eastAsia="zh-CN"/>
              </w:rPr>
              <w:t>‘</w:t>
            </w:r>
            <w:r w:rsidRPr="00CD0043">
              <w:rPr>
                <w:rFonts w:ascii="Times New Roman" w:hAnsi="Times New Roman" w:cs="Times New Roman"/>
                <w:i/>
                <w:szCs w:val="24"/>
                <w:lang w:eastAsia="zh-CN"/>
              </w:rPr>
              <w:t>maxMIMO-Layers-r16</w:t>
            </w:r>
            <w:r w:rsidRPr="00CD0043">
              <w:rPr>
                <w:rFonts w:ascii="Times New Roman" w:hAnsi="Times New Roman" w:cs="Times New Roman"/>
                <w:iCs/>
                <w:szCs w:val="24"/>
                <w:lang w:eastAsia="zh-CN"/>
              </w:rPr>
              <w:t>’ is not configured during the performance requirements testing for UE supporting Release 16 per-BWP MIMO layer adaptation.</w:t>
            </w:r>
          </w:p>
          <w:p w14:paraId="16DC90E2" w14:textId="77777777" w:rsidR="00420C79" w:rsidRPr="004673A5" w:rsidRDefault="00420C79" w:rsidP="004673A5">
            <w:pPr>
              <w:keepNext/>
              <w:keepLines/>
              <w:spacing w:after="0"/>
              <w:ind w:left="851" w:hanging="851"/>
              <w:rPr>
                <w:ins w:id="128" w:author="Huawei" w:date="2023-05-15T20:08:00Z"/>
                <w:rFonts w:eastAsia="宋体" w:cs="Times New Roman"/>
                <w:sz w:val="18"/>
                <w:szCs w:val="18"/>
              </w:rPr>
            </w:pPr>
            <w:ins w:id="129" w:author="Huawei" w:date="2023-05-15T20:08:00Z">
              <w:r w:rsidRPr="00B160EE">
                <w:rPr>
                  <w:rFonts w:cs="Times New Roman"/>
                  <w:iCs/>
                  <w:sz w:val="18"/>
                  <w:szCs w:val="18"/>
                  <w:lang w:eastAsia="zh-CN"/>
                </w:rPr>
                <w:t>Note 3:</w:t>
              </w:r>
            </w:ins>
            <w:ins w:id="130" w:author="Huawei" w:date="2023-05-15T20:10:00Z">
              <w:r w:rsidRPr="00CD0043">
                <w:rPr>
                  <w:rFonts w:cs="Times New Roman"/>
                  <w:lang w:val="en-US" w:eastAsia="zh-CN"/>
                </w:rPr>
                <w:t xml:space="preserve"> </w:t>
              </w:r>
              <w:r w:rsidRPr="00CD0043">
                <w:rPr>
                  <w:rFonts w:cs="Times New Roman"/>
                  <w:lang w:val="en-US" w:eastAsia="zh-CN"/>
                </w:rPr>
                <w:tab/>
              </w:r>
            </w:ins>
            <w:ins w:id="131" w:author="Huawei" w:date="2023-05-15T20:09:00Z">
              <w:r w:rsidRPr="00B160EE">
                <w:rPr>
                  <w:rFonts w:eastAsia="宋体" w:cs="Times New Roman"/>
                  <w:sz w:val="18"/>
                  <w:szCs w:val="18"/>
                  <w:lang w:val="en-US" w:eastAsia="zh-CN"/>
                </w:rPr>
                <w:t xml:space="preserve">8Rx capable UEs </w:t>
              </w:r>
              <w:r w:rsidRPr="00B160EE">
                <w:rPr>
                  <w:rFonts w:eastAsia="宋体" w:cs="Times New Roman"/>
                  <w:sz w:val="18"/>
                  <w:szCs w:val="18"/>
                </w:rPr>
                <w:t>are tested on any of the 4Rx supported RF bands by connecting 4 out of 8 Rx with data source from system simulator, and the other 4 Rx are connected with zero input, depending on UE’s declaration and AP configuration. Same requirements specified with 4Rx should be applied.</w:t>
              </w:r>
            </w:ins>
          </w:p>
          <w:p w14:paraId="26AEE1F4" w14:textId="77777777" w:rsidR="00420C79" w:rsidRPr="004673A5" w:rsidRDefault="00420C79" w:rsidP="00B160EE">
            <w:pPr>
              <w:pStyle w:val="TAN"/>
              <w:rPr>
                <w:ins w:id="132" w:author="Huawei" w:date="2023-05-15T20:08:00Z"/>
                <w:rFonts w:ascii="Times New Roman" w:hAnsi="Times New Roman" w:cs="Times New Roman"/>
                <w:iCs/>
                <w:szCs w:val="18"/>
                <w:lang w:eastAsia="zh-CN"/>
              </w:rPr>
            </w:pPr>
            <w:ins w:id="133" w:author="Huawei" w:date="2023-05-15T20:08:00Z">
              <w:r w:rsidRPr="00B160EE">
                <w:rPr>
                  <w:rFonts w:ascii="Times New Roman" w:hAnsi="Times New Roman" w:cs="Times New Roman"/>
                  <w:iCs/>
                  <w:szCs w:val="18"/>
                  <w:lang w:eastAsia="zh-CN"/>
                </w:rPr>
                <w:t>Note 4:</w:t>
              </w:r>
            </w:ins>
            <w:ins w:id="134" w:author="Huawei" w:date="2023-05-15T20:10:00Z">
              <w:r w:rsidRPr="00CD0043">
                <w:rPr>
                  <w:rFonts w:ascii="Times New Roman" w:hAnsi="Times New Roman" w:cs="Times New Roman"/>
                  <w:lang w:val="en-US" w:eastAsia="zh-CN"/>
                </w:rPr>
                <w:t xml:space="preserve"> </w:t>
              </w:r>
              <w:r w:rsidRPr="00CD0043">
                <w:rPr>
                  <w:rFonts w:ascii="Times New Roman" w:hAnsi="Times New Roman" w:cs="Times New Roman"/>
                  <w:lang w:val="en-US" w:eastAsia="zh-CN"/>
                </w:rPr>
                <w:tab/>
              </w:r>
            </w:ins>
            <w:ins w:id="135" w:author="Huawei" w:date="2023-05-15T20:09:00Z">
              <w:r w:rsidRPr="00B160EE">
                <w:rPr>
                  <w:rFonts w:ascii="Times New Roman" w:eastAsia="宋体" w:hAnsi="Times New Roman" w:cs="Times New Roman"/>
                  <w:szCs w:val="18"/>
                  <w:lang w:val="en-US" w:eastAsia="zh-CN"/>
                </w:rPr>
                <w:t xml:space="preserve">8Rx capable UEs </w:t>
              </w:r>
              <w:r w:rsidRPr="00B160EE">
                <w:rPr>
                  <w:rFonts w:ascii="Times New Roman" w:eastAsia="宋体" w:hAnsi="Times New Roman" w:cs="Times New Roman"/>
                  <w:szCs w:val="18"/>
                </w:rPr>
                <w:t xml:space="preserve">are tested on any of the 2Rx supported RF bands by connecting 2 out of 8 Rx with data source from system simulator, and the other 6 Rx are connected with zero input, depending on UE’s declaration and AP configuration. Same requirements specified with </w:t>
              </w:r>
            </w:ins>
            <w:ins w:id="136" w:author="Huawei" w:date="2023-05-15T20:15:00Z">
              <w:r>
                <w:rPr>
                  <w:rFonts w:ascii="Times New Roman" w:eastAsia="宋体" w:hAnsi="Times New Roman" w:cs="Times New Roman"/>
                  <w:szCs w:val="18"/>
                </w:rPr>
                <w:t>2</w:t>
              </w:r>
            </w:ins>
            <w:ins w:id="137" w:author="Huawei" w:date="2023-05-15T20:09:00Z">
              <w:r w:rsidRPr="00B160EE">
                <w:rPr>
                  <w:rFonts w:ascii="Times New Roman" w:eastAsia="宋体" w:hAnsi="Times New Roman" w:cs="Times New Roman"/>
                  <w:szCs w:val="18"/>
                </w:rPr>
                <w:t>Rx should be applied.</w:t>
              </w:r>
            </w:ins>
          </w:p>
          <w:p w14:paraId="0C296911" w14:textId="1E1F1BCB" w:rsidR="00420C79" w:rsidRPr="00CD0043" w:rsidRDefault="00420C79">
            <w:pPr>
              <w:pStyle w:val="TAN"/>
              <w:rPr>
                <w:rFonts w:ascii="Times New Roman" w:hAnsi="Times New Roman" w:cs="Times New Roman"/>
                <w:lang w:val="en-US" w:eastAsia="zh-CN"/>
              </w:rPr>
            </w:pPr>
            <w:ins w:id="138" w:author="Huawei" w:date="2023-05-15T20:08:00Z">
              <w:r w:rsidRPr="004673A5">
                <w:rPr>
                  <w:rFonts w:ascii="Times New Roman" w:hAnsi="Times New Roman" w:cs="Times New Roman"/>
                  <w:iCs/>
                  <w:szCs w:val="18"/>
                  <w:lang w:eastAsia="zh-CN"/>
                </w:rPr>
                <w:t>Note 5:</w:t>
              </w:r>
            </w:ins>
            <w:ins w:id="139" w:author="Huawei" w:date="2023-05-15T20:10:00Z">
              <w:r w:rsidRPr="00CD0043">
                <w:rPr>
                  <w:rFonts w:ascii="Times New Roman" w:hAnsi="Times New Roman" w:cs="Times New Roman"/>
                  <w:lang w:val="en-US" w:eastAsia="zh-CN"/>
                </w:rPr>
                <w:t xml:space="preserve"> </w:t>
              </w:r>
              <w:r w:rsidRPr="00CD0043">
                <w:rPr>
                  <w:rFonts w:ascii="Times New Roman" w:hAnsi="Times New Roman" w:cs="Times New Roman"/>
                  <w:lang w:val="en-US" w:eastAsia="zh-CN"/>
                </w:rPr>
                <w:tab/>
              </w:r>
            </w:ins>
            <w:ins w:id="140" w:author="Huawei" w:date="2023-05-15T20:09:00Z">
              <w:r w:rsidRPr="00B160EE">
                <w:rPr>
                  <w:rFonts w:ascii="Times New Roman" w:eastAsia="宋体" w:hAnsi="Times New Roman" w:cs="Times New Roman"/>
                  <w:szCs w:val="18"/>
                  <w:lang w:val="en-US" w:eastAsia="zh-CN"/>
                </w:rPr>
                <w:t xml:space="preserve">8Rx capable UEs </w:t>
              </w:r>
              <w:r w:rsidRPr="004673A5">
                <w:rPr>
                  <w:rFonts w:ascii="Times New Roman" w:eastAsia="宋体" w:hAnsi="Times New Roman" w:cs="Times New Roman"/>
                  <w:szCs w:val="18"/>
                </w:rPr>
                <w:t>are tested 4Rx tests on any of the 8Rx supported RF bands by duplicating the fading channel from each Tx antenna and add independent noise for each Rx antenna. The SNR requirements should be applied with 1.5 dB less than the number specified for 4Rx tests.</w:t>
              </w:r>
            </w:ins>
          </w:p>
        </w:tc>
      </w:tr>
    </w:tbl>
    <w:p w14:paraId="5550324A" w14:textId="21263BB5" w:rsidR="006918C6" w:rsidRDefault="006918C6" w:rsidP="005C30A1">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CSI tests, we propose to create a new sub-clause for applicability rules for different </w:t>
      </w:r>
      <w:r w:rsidR="000176F3">
        <w:rPr>
          <w:rFonts w:eastAsiaTheme="minorEastAsia"/>
          <w:lang w:eastAsia="zh-CN"/>
        </w:rPr>
        <w:t>number of Rx ports</w:t>
      </w:r>
      <w:r>
        <w:rPr>
          <w:rFonts w:eastAsiaTheme="minorEastAsia"/>
          <w:lang w:eastAsia="zh-CN"/>
        </w:rPr>
        <w:t xml:space="preserve"> and capture following wording to this sub-clause</w:t>
      </w:r>
    </w:p>
    <w:tbl>
      <w:tblPr>
        <w:tblStyle w:val="af4"/>
        <w:tblW w:w="0" w:type="auto"/>
        <w:tblLook w:val="04A0" w:firstRow="1" w:lastRow="0" w:firstColumn="1" w:lastColumn="0" w:noHBand="0" w:noVBand="1"/>
      </w:tblPr>
      <w:tblGrid>
        <w:gridCol w:w="10457"/>
      </w:tblGrid>
      <w:tr w:rsidR="006918C6" w14:paraId="587DC3C0" w14:textId="77777777" w:rsidTr="006918C6">
        <w:tc>
          <w:tcPr>
            <w:tcW w:w="10457" w:type="dxa"/>
          </w:tcPr>
          <w:p w14:paraId="0EEA95B4" w14:textId="0A48AD5E" w:rsidR="006918C6" w:rsidRPr="006918C6" w:rsidRDefault="006918C6" w:rsidP="00CB74FB">
            <w:pPr>
              <w:rPr>
                <w:rFonts w:eastAsiaTheme="minorEastAsia"/>
                <w:lang w:eastAsia="zh-CN"/>
              </w:rPr>
            </w:pPr>
            <w:r>
              <w:rPr>
                <w:lang w:eastAsia="zh-CN"/>
              </w:rPr>
              <w:t xml:space="preserve">8Rx capable UE shall skip all 2Rx and 4Rx tests and shall only test 8Rx tests </w:t>
            </w:r>
            <w:r w:rsidR="000B24BC">
              <w:rPr>
                <w:lang w:eastAsia="zh-CN"/>
              </w:rPr>
              <w:t>listed</w:t>
            </w:r>
            <w:r>
              <w:rPr>
                <w:lang w:eastAsia="zh-CN"/>
              </w:rPr>
              <w:t xml:space="preserve"> in clause 6.2.4</w:t>
            </w:r>
          </w:p>
        </w:tc>
      </w:tr>
    </w:tbl>
    <w:p w14:paraId="5796BE81" w14:textId="79485B48" w:rsidR="000176F3" w:rsidRDefault="000176F3" w:rsidP="00CB74FB">
      <w:pPr>
        <w:rPr>
          <w:rFonts w:eastAsiaTheme="minorEastAsia"/>
          <w:lang w:eastAsia="zh-CN"/>
        </w:rPr>
      </w:pPr>
    </w:p>
    <w:p w14:paraId="7698F80C" w14:textId="75CC9597" w:rsidR="00193EAE" w:rsidRDefault="00CB74FB" w:rsidP="00CB74FB">
      <w:pPr>
        <w:rPr>
          <w:rFonts w:eastAsiaTheme="minorEastAsia"/>
          <w:b/>
          <w:lang w:eastAsia="zh-CN"/>
        </w:rPr>
      </w:pPr>
      <w:r w:rsidRPr="009B0A16">
        <w:rPr>
          <w:rFonts w:eastAsiaTheme="minorEastAsia"/>
          <w:b/>
          <w:lang w:eastAsia="zh-CN"/>
        </w:rPr>
        <w:t xml:space="preserve">Proposal </w:t>
      </w:r>
      <w:r w:rsidR="00193EAE">
        <w:rPr>
          <w:rFonts w:eastAsiaTheme="minorEastAsia"/>
          <w:b/>
          <w:lang w:eastAsia="zh-CN"/>
        </w:rPr>
        <w:t>1</w:t>
      </w:r>
      <w:r w:rsidRPr="009B0A16">
        <w:rPr>
          <w:rFonts w:eastAsiaTheme="minorEastAsia"/>
          <w:b/>
          <w:lang w:eastAsia="zh-CN"/>
        </w:rPr>
        <w:t>:</w:t>
      </w:r>
      <w:r w:rsidR="006918C6">
        <w:rPr>
          <w:rFonts w:eastAsiaTheme="minorEastAsia"/>
          <w:b/>
          <w:lang w:eastAsia="zh-CN"/>
        </w:rPr>
        <w:t xml:space="preserve"> </w:t>
      </w:r>
      <w:r w:rsidR="000176F3">
        <w:rPr>
          <w:rFonts w:eastAsiaTheme="minorEastAsia"/>
          <w:b/>
          <w:lang w:eastAsia="zh-CN"/>
        </w:rPr>
        <w:t>Use following approach to capture the applicability rules to 38.101-4</w:t>
      </w:r>
    </w:p>
    <w:p w14:paraId="47E27771" w14:textId="6C1E08DE" w:rsidR="000176F3" w:rsidRDefault="000176F3" w:rsidP="000176F3">
      <w:pPr>
        <w:pStyle w:val="afa"/>
        <w:numPr>
          <w:ilvl w:val="0"/>
          <w:numId w:val="42"/>
        </w:numPr>
        <w:spacing w:afterLines="50" w:after="120"/>
        <w:contextualSpacing w:val="0"/>
        <w:rPr>
          <w:rFonts w:eastAsiaTheme="minorEastAsia"/>
          <w:b/>
        </w:rPr>
      </w:pPr>
      <w:r w:rsidRPr="000176F3">
        <w:rPr>
          <w:rFonts w:eastAsiaTheme="minorEastAsia"/>
          <w:b/>
        </w:rPr>
        <w:lastRenderedPageBreak/>
        <w:t>For PDSCH and PDCCH applicability rules:</w:t>
      </w:r>
    </w:p>
    <w:p w14:paraId="44B549F3" w14:textId="66E83DDF" w:rsidR="000176F3" w:rsidRPr="000176F3" w:rsidRDefault="000176F3" w:rsidP="000176F3">
      <w:pPr>
        <w:pStyle w:val="afa"/>
        <w:numPr>
          <w:ilvl w:val="0"/>
          <w:numId w:val="43"/>
        </w:numPr>
        <w:spacing w:afterLines="50" w:after="120"/>
        <w:contextualSpacing w:val="0"/>
        <w:rPr>
          <w:rFonts w:eastAsiaTheme="minorEastAsia"/>
          <w:b/>
        </w:rPr>
      </w:pPr>
      <w:r>
        <w:rPr>
          <w:rFonts w:eastAsiaTheme="minorEastAsia"/>
          <w:b/>
        </w:rPr>
        <w:t>Captured in C</w:t>
      </w:r>
      <w:r w:rsidRPr="000176F3">
        <w:rPr>
          <w:rFonts w:eastAsiaTheme="minorEastAsia"/>
          <w:b/>
        </w:rPr>
        <w:t>lause 5.1.1.2</w:t>
      </w:r>
    </w:p>
    <w:p w14:paraId="22E79EB6" w14:textId="79E2C943" w:rsidR="000176F3" w:rsidRPr="000176F3" w:rsidRDefault="000176F3" w:rsidP="000176F3">
      <w:pPr>
        <w:pStyle w:val="afa"/>
        <w:numPr>
          <w:ilvl w:val="0"/>
          <w:numId w:val="43"/>
        </w:numPr>
        <w:spacing w:afterLines="50" w:after="120"/>
        <w:rPr>
          <w:rFonts w:eastAsiaTheme="minorEastAsia"/>
          <w:b/>
        </w:rPr>
      </w:pPr>
      <w:r w:rsidRPr="000176F3">
        <w:rPr>
          <w:rFonts w:eastAsiaTheme="minorEastAsia"/>
          <w:b/>
        </w:rPr>
        <w:t>Add following wording:</w:t>
      </w:r>
    </w:p>
    <w:tbl>
      <w:tblPr>
        <w:tblStyle w:val="af4"/>
        <w:tblW w:w="0" w:type="auto"/>
        <w:tblLook w:val="04A0" w:firstRow="1" w:lastRow="0" w:firstColumn="1" w:lastColumn="0" w:noHBand="0" w:noVBand="1"/>
      </w:tblPr>
      <w:tblGrid>
        <w:gridCol w:w="10457"/>
      </w:tblGrid>
      <w:tr w:rsidR="006918C6" w14:paraId="12F2E705" w14:textId="77777777" w:rsidTr="006918C6">
        <w:tc>
          <w:tcPr>
            <w:tcW w:w="10457" w:type="dxa"/>
          </w:tcPr>
          <w:p w14:paraId="6BCC6163" w14:textId="77777777" w:rsidR="006918C6" w:rsidRDefault="006918C6" w:rsidP="006918C6">
            <w:pPr>
              <w:rPr>
                <w:lang w:eastAsia="zh-CN"/>
              </w:rPr>
            </w:pPr>
            <w:r>
              <w:t xml:space="preserve">For 8Rx capable UEs, the 2Rx supported RF bands, 4Rx supported RF bands and 8Rx supported RF bands are up to UE’s declaration. </w:t>
            </w:r>
          </w:p>
          <w:p w14:paraId="4B97A071" w14:textId="788852B7" w:rsidR="006918C6" w:rsidRDefault="006918C6" w:rsidP="006918C6">
            <w:pPr>
              <w:rPr>
                <w:rFonts w:eastAsiaTheme="minorEastAsia"/>
                <w:b/>
                <w:u w:val="single"/>
                <w:lang w:eastAsia="zh-CN"/>
              </w:rPr>
            </w:pPr>
            <w:r>
              <w:rPr>
                <w:lang w:eastAsia="zh-CN"/>
              </w:rPr>
              <w:t xml:space="preserve">For any demodulation tests conducted in the 8Rx supported RF band, four receive antenna ports that UE may use for control channel demodulation are clarified via UE declaration. When testing an N-Rx (N = 2,4) demodulation on the 8Rx supported band, the fading duplication and antenna mapping should guarantee that the four receive antennas UE declares for the PDCCH demodulation collectively receives at least 4/N duplicated version of the fading channel seen at each receive antenna of the N-Rx test, i.e., the connection diagrams in Figure </w:t>
            </w:r>
            <w:r>
              <w:t>5.1.1.12.1-1</w:t>
            </w:r>
            <w:r>
              <w:rPr>
                <w:lang w:eastAsia="zh-CN"/>
              </w:rPr>
              <w:t xml:space="preserve"> to Figure </w:t>
            </w:r>
            <w:r>
              <w:t>5.1.1.12.1-4</w:t>
            </w:r>
            <w:r>
              <w:rPr>
                <w:lang w:eastAsia="zh-CN"/>
              </w:rPr>
              <w:t xml:space="preserve"> are valid under the condition that Rx1, Rx3, Rx5 and Rx7 are the four receive antennas declared by UE for the PDCCH  demodulation.</w:t>
            </w:r>
          </w:p>
        </w:tc>
      </w:tr>
    </w:tbl>
    <w:p w14:paraId="04F4684F" w14:textId="3D646FF1" w:rsidR="006918C6" w:rsidRPr="000176F3" w:rsidRDefault="006918C6" w:rsidP="000176F3">
      <w:pPr>
        <w:pStyle w:val="afa"/>
        <w:numPr>
          <w:ilvl w:val="0"/>
          <w:numId w:val="43"/>
        </w:numPr>
        <w:spacing w:beforeLines="50" w:before="120" w:afterLines="50" w:after="120"/>
        <w:contextualSpacing w:val="0"/>
        <w:rPr>
          <w:rFonts w:eastAsiaTheme="minorEastAsia"/>
          <w:b/>
        </w:rPr>
      </w:pPr>
      <w:r w:rsidRPr="000176F3">
        <w:rPr>
          <w:rFonts w:eastAsiaTheme="minorEastAsia"/>
          <w:b/>
        </w:rPr>
        <w:t>U</w:t>
      </w:r>
      <w:r w:rsidR="000176F3">
        <w:rPr>
          <w:rFonts w:eastAsiaTheme="minorEastAsia"/>
          <w:b/>
        </w:rPr>
        <w:t>pdate</w:t>
      </w:r>
      <w:r w:rsidRPr="000176F3">
        <w:rPr>
          <w:rFonts w:eastAsiaTheme="minorEastAsia"/>
          <w:b/>
        </w:rPr>
        <w:t xml:space="preserve"> Table 5.1.1.2-1(Existing requirements applicability rules for different number of Rx antenna ports) to Table 2-</w:t>
      </w:r>
      <w:r w:rsidR="000B24BC">
        <w:rPr>
          <w:rFonts w:eastAsiaTheme="minorEastAsia"/>
          <w:b/>
        </w:rPr>
        <w:t>1</w:t>
      </w:r>
      <w:r w:rsidRPr="000176F3">
        <w:rPr>
          <w:rFonts w:eastAsiaTheme="minorEastAsia"/>
          <w:b/>
        </w:rPr>
        <w:t>:</w:t>
      </w:r>
    </w:p>
    <w:p w14:paraId="7755AFD8" w14:textId="77777777" w:rsidR="000176F3" w:rsidRPr="000176F3" w:rsidRDefault="006918C6" w:rsidP="000176F3">
      <w:pPr>
        <w:pStyle w:val="afa"/>
        <w:numPr>
          <w:ilvl w:val="0"/>
          <w:numId w:val="42"/>
        </w:numPr>
        <w:spacing w:afterLines="50" w:after="120"/>
        <w:contextualSpacing w:val="0"/>
        <w:rPr>
          <w:rFonts w:eastAsiaTheme="minorEastAsia"/>
          <w:b/>
        </w:rPr>
      </w:pPr>
      <w:r w:rsidRPr="000176F3">
        <w:rPr>
          <w:rFonts w:eastAsiaTheme="minorEastAsia" w:hint="eastAsia"/>
          <w:b/>
        </w:rPr>
        <w:t>F</w:t>
      </w:r>
      <w:r w:rsidRPr="000176F3">
        <w:rPr>
          <w:rFonts w:eastAsiaTheme="minorEastAsia"/>
          <w:b/>
        </w:rPr>
        <w:t>or CSI tests,</w:t>
      </w:r>
      <w:r w:rsidR="000176F3" w:rsidRPr="000176F3">
        <w:rPr>
          <w:rFonts w:eastAsiaTheme="minorEastAsia"/>
          <w:b/>
        </w:rPr>
        <w:t xml:space="preserve"> create a new sub-clause for applicability rules for different applicability rules and capture following wording to this sub-clause</w:t>
      </w:r>
    </w:p>
    <w:tbl>
      <w:tblPr>
        <w:tblStyle w:val="af4"/>
        <w:tblW w:w="0" w:type="auto"/>
        <w:tblLook w:val="04A0" w:firstRow="1" w:lastRow="0" w:firstColumn="1" w:lastColumn="0" w:noHBand="0" w:noVBand="1"/>
      </w:tblPr>
      <w:tblGrid>
        <w:gridCol w:w="10457"/>
      </w:tblGrid>
      <w:tr w:rsidR="000176F3" w14:paraId="0DE777C2" w14:textId="77777777" w:rsidTr="00667BA1">
        <w:tc>
          <w:tcPr>
            <w:tcW w:w="10457" w:type="dxa"/>
          </w:tcPr>
          <w:p w14:paraId="552BD717" w14:textId="1EDC65B4" w:rsidR="000176F3" w:rsidRPr="006918C6" w:rsidRDefault="000176F3" w:rsidP="00667BA1">
            <w:pPr>
              <w:rPr>
                <w:rFonts w:eastAsiaTheme="minorEastAsia"/>
                <w:lang w:eastAsia="zh-CN"/>
              </w:rPr>
            </w:pPr>
            <w:r>
              <w:rPr>
                <w:lang w:eastAsia="zh-CN"/>
              </w:rPr>
              <w:t>8Rx capable UE shall skip all 2Rx and 4Rx tests and shall only test 8Rx tests listed in clause 6.2.4</w:t>
            </w:r>
          </w:p>
        </w:tc>
      </w:tr>
    </w:tbl>
    <w:p w14:paraId="18D6D6A0" w14:textId="0FC61932" w:rsidR="006918C6" w:rsidRPr="000176F3" w:rsidRDefault="006918C6" w:rsidP="00CB74FB">
      <w:pPr>
        <w:rPr>
          <w:rFonts w:eastAsiaTheme="minorEastAsia"/>
          <w:b/>
          <w:u w:val="single"/>
          <w:lang w:eastAsia="zh-CN"/>
        </w:rPr>
      </w:pPr>
    </w:p>
    <w:p w14:paraId="2F444CD1" w14:textId="77777777" w:rsidR="009B0A16" w:rsidRDefault="009B0A16" w:rsidP="009B0A16">
      <w:pPr>
        <w:pStyle w:val="20"/>
        <w:ind w:left="0"/>
        <w:rPr>
          <w:lang w:eastAsia="zh-CN"/>
        </w:rPr>
      </w:pPr>
      <w:r>
        <w:rPr>
          <w:lang w:eastAsia="zh-CN"/>
        </w:rPr>
        <w:t>PDSCH requirement</w:t>
      </w:r>
    </w:p>
    <w:p w14:paraId="0ACF12D9" w14:textId="4512D00F" w:rsidR="000B24BC" w:rsidRDefault="00CB74FB" w:rsidP="00DC02B0">
      <w:pPr>
        <w:jc w:val="both"/>
        <w:rPr>
          <w:rFonts w:eastAsiaTheme="minorEastAsia"/>
          <w:lang w:eastAsia="zh-CN"/>
        </w:rPr>
      </w:pPr>
      <w:r>
        <w:rPr>
          <w:rFonts w:eastAsiaTheme="minorEastAsia" w:hint="eastAsia"/>
          <w:lang w:eastAsia="zh-CN"/>
        </w:rPr>
        <w:t>W</w:t>
      </w:r>
      <w:r>
        <w:rPr>
          <w:rFonts w:eastAsiaTheme="minorEastAsia"/>
          <w:lang w:eastAsia="zh-CN"/>
        </w:rPr>
        <w:t xml:space="preserve">e prefer to define one case for each rank to reduce the test number and </w:t>
      </w:r>
      <w:r w:rsidR="000176F3">
        <w:rPr>
          <w:rFonts w:eastAsiaTheme="minorEastAsia"/>
          <w:lang w:eastAsia="zh-CN"/>
        </w:rPr>
        <w:t xml:space="preserve">test </w:t>
      </w:r>
      <w:r>
        <w:rPr>
          <w:rFonts w:eastAsiaTheme="minorEastAsia"/>
          <w:lang w:eastAsia="zh-CN"/>
        </w:rPr>
        <w:t>cost, our position is unchanged:</w:t>
      </w:r>
    </w:p>
    <w:p w14:paraId="1F3419FF" w14:textId="231CDE55" w:rsidR="00DC02B0" w:rsidRDefault="00DC02B0" w:rsidP="00DC02B0">
      <w:pPr>
        <w:jc w:val="both"/>
        <w:rPr>
          <w:rFonts w:eastAsiaTheme="minorEastAsia"/>
          <w:b/>
          <w:lang w:eastAsia="zh-CN"/>
        </w:rPr>
      </w:pPr>
      <w:r w:rsidRPr="009B0A16">
        <w:rPr>
          <w:rFonts w:eastAsiaTheme="minorEastAsia"/>
          <w:b/>
          <w:lang w:eastAsia="zh-CN"/>
        </w:rPr>
        <w:t xml:space="preserve">Proposal </w:t>
      </w:r>
      <w:r w:rsidR="00CB74FB">
        <w:rPr>
          <w:rFonts w:eastAsiaTheme="minorEastAsia"/>
          <w:b/>
          <w:lang w:eastAsia="zh-CN"/>
        </w:rPr>
        <w:t>2</w:t>
      </w:r>
      <w:r w:rsidRPr="009B0A16">
        <w:rPr>
          <w:rFonts w:eastAsiaTheme="minorEastAsia"/>
          <w:b/>
          <w:lang w:eastAsia="zh-CN"/>
        </w:rPr>
        <w:t xml:space="preserve">: </w:t>
      </w:r>
      <w:r>
        <w:rPr>
          <w:rFonts w:eastAsiaTheme="minorEastAsia"/>
          <w:b/>
          <w:lang w:eastAsia="zh-CN"/>
        </w:rPr>
        <w:t>Use following parameters for 8Rx PDSCH requirements definition:</w:t>
      </w:r>
    </w:p>
    <w:p w14:paraId="2CD60675" w14:textId="77777777" w:rsidR="00DC02B0" w:rsidRPr="00A72F50" w:rsidRDefault="00DC02B0" w:rsidP="00A72F50">
      <w:pPr>
        <w:pStyle w:val="afa"/>
        <w:numPr>
          <w:ilvl w:val="0"/>
          <w:numId w:val="34"/>
        </w:numPr>
        <w:spacing w:afterLines="50" w:after="120"/>
        <w:contextualSpacing w:val="0"/>
        <w:jc w:val="both"/>
        <w:rPr>
          <w:rFonts w:eastAsiaTheme="minorEastAsia"/>
          <w:b/>
        </w:rPr>
      </w:pPr>
      <w:r w:rsidRPr="00A72F50">
        <w:rPr>
          <w:rFonts w:eastAsiaTheme="minorEastAsia"/>
          <w:b/>
        </w:rPr>
        <w:t>For Rank 2: TDLC300-100, 2</w:t>
      </w:r>
      <w:r w:rsidR="008D0B4A" w:rsidRPr="00A72F50">
        <w:rPr>
          <w:rFonts w:eastAsiaTheme="minorEastAsia"/>
          <w:b/>
        </w:rPr>
        <w:t>T8R</w:t>
      </w:r>
      <w:r w:rsidRPr="00A72F50">
        <w:rPr>
          <w:rFonts w:eastAsiaTheme="minorEastAsia"/>
          <w:b/>
        </w:rPr>
        <w:t xml:space="preserve"> Medium B</w:t>
      </w:r>
      <w:r w:rsidR="008D0B4A" w:rsidRPr="00A72F50">
        <w:rPr>
          <w:rFonts w:eastAsiaTheme="minorEastAsia"/>
          <w:b/>
        </w:rPr>
        <w:t>, MCS19</w:t>
      </w:r>
    </w:p>
    <w:p w14:paraId="29C28089" w14:textId="77777777" w:rsidR="00DC02B0" w:rsidRPr="00A72F50" w:rsidRDefault="00DC02B0" w:rsidP="00A72F50">
      <w:pPr>
        <w:pStyle w:val="afa"/>
        <w:numPr>
          <w:ilvl w:val="0"/>
          <w:numId w:val="34"/>
        </w:numPr>
        <w:spacing w:afterLines="50" w:after="120"/>
        <w:contextualSpacing w:val="0"/>
        <w:jc w:val="both"/>
        <w:rPr>
          <w:rFonts w:eastAsiaTheme="minorEastAsia"/>
          <w:b/>
        </w:rPr>
      </w:pPr>
      <w:r w:rsidRPr="00A72F50">
        <w:rPr>
          <w:rFonts w:eastAsiaTheme="minorEastAsia"/>
          <w:b/>
        </w:rPr>
        <w:t>For Rank 4:</w:t>
      </w:r>
      <w:r w:rsidR="008D0B4A" w:rsidRPr="00A72F50">
        <w:rPr>
          <w:rFonts w:eastAsiaTheme="minorEastAsia"/>
          <w:b/>
        </w:rPr>
        <w:t xml:space="preserve"> TDLA30-10, 4T8R Low, MCS17</w:t>
      </w:r>
    </w:p>
    <w:p w14:paraId="25C9CCEE" w14:textId="77777777" w:rsidR="00646869" w:rsidRDefault="00DC02B0" w:rsidP="00646869">
      <w:pPr>
        <w:pStyle w:val="afa"/>
        <w:numPr>
          <w:ilvl w:val="0"/>
          <w:numId w:val="34"/>
        </w:numPr>
        <w:spacing w:afterLines="50" w:after="120"/>
        <w:contextualSpacing w:val="0"/>
        <w:jc w:val="both"/>
        <w:rPr>
          <w:rFonts w:eastAsiaTheme="minorEastAsia"/>
          <w:b/>
        </w:rPr>
      </w:pPr>
      <w:r w:rsidRPr="00A72F50">
        <w:rPr>
          <w:rFonts w:eastAsiaTheme="minorEastAsia"/>
          <w:b/>
        </w:rPr>
        <w:t>For Rank 8:</w:t>
      </w:r>
      <w:r w:rsidR="008D0B4A" w:rsidRPr="00A72F50">
        <w:rPr>
          <w:rFonts w:eastAsiaTheme="minorEastAsia"/>
          <w:b/>
        </w:rPr>
        <w:t xml:space="preserve"> TDLA30-10, 8T8R Low, MCS13</w:t>
      </w:r>
    </w:p>
    <w:p w14:paraId="49C7930A" w14:textId="1C653BF8" w:rsidR="00A72F50" w:rsidRDefault="000B24BC" w:rsidP="00A72F50">
      <w:pPr>
        <w:spacing w:afterLines="50" w:after="120"/>
        <w:jc w:val="both"/>
        <w:rPr>
          <w:rFonts w:eastAsiaTheme="minorEastAsia"/>
          <w:lang w:eastAsia="zh-CN"/>
        </w:rPr>
      </w:pPr>
      <w:r>
        <w:rPr>
          <w:rFonts w:eastAsiaTheme="minorEastAsia"/>
          <w:lang w:eastAsia="zh-CN"/>
        </w:rPr>
        <w:t>It is noted that all proposed cases have a reasonable target SNR:</w:t>
      </w:r>
    </w:p>
    <w:tbl>
      <w:tblPr>
        <w:tblStyle w:val="af4"/>
        <w:tblW w:w="0" w:type="auto"/>
        <w:tblLook w:val="04A0" w:firstRow="1" w:lastRow="0" w:firstColumn="1" w:lastColumn="0" w:noHBand="0" w:noVBand="1"/>
      </w:tblPr>
      <w:tblGrid>
        <w:gridCol w:w="3575"/>
        <w:gridCol w:w="3426"/>
        <w:gridCol w:w="3456"/>
      </w:tblGrid>
      <w:tr w:rsidR="000B24BC" w14:paraId="30BEB7D9" w14:textId="77777777" w:rsidTr="000B24BC">
        <w:tc>
          <w:tcPr>
            <w:tcW w:w="3485" w:type="dxa"/>
            <w:tcBorders>
              <w:top w:val="single" w:sz="4" w:space="0" w:color="auto"/>
              <w:left w:val="single" w:sz="4" w:space="0" w:color="auto"/>
              <w:bottom w:val="single" w:sz="4" w:space="0" w:color="auto"/>
              <w:right w:val="single" w:sz="4" w:space="0" w:color="auto"/>
            </w:tcBorders>
            <w:hideMark/>
          </w:tcPr>
          <w:p w14:paraId="2986A10A" w14:textId="696B33AC" w:rsidR="000B24BC" w:rsidRDefault="000B24BC">
            <w:pPr>
              <w:rPr>
                <w:rFonts w:eastAsiaTheme="minorEastAsia"/>
                <w:lang w:eastAsia="zh-CN"/>
              </w:rPr>
            </w:pPr>
            <w:r>
              <w:rPr>
                <w:noProof/>
                <w:lang w:val="en-US" w:eastAsia="zh-CN"/>
              </w:rPr>
              <w:drawing>
                <wp:inline distT="0" distB="0" distL="0" distR="0" wp14:anchorId="59FFA563" wp14:editId="46C75DED">
                  <wp:extent cx="2127250" cy="16510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27250" cy="1651000"/>
                          </a:xfrm>
                          <a:prstGeom prst="rect">
                            <a:avLst/>
                          </a:prstGeom>
                          <a:noFill/>
                          <a:ln>
                            <a:noFill/>
                          </a:ln>
                        </pic:spPr>
                      </pic:pic>
                    </a:graphicData>
                  </a:graphic>
                </wp:inline>
              </w:drawing>
            </w:r>
          </w:p>
        </w:tc>
        <w:tc>
          <w:tcPr>
            <w:tcW w:w="3486" w:type="dxa"/>
            <w:tcBorders>
              <w:top w:val="single" w:sz="4" w:space="0" w:color="auto"/>
              <w:left w:val="single" w:sz="4" w:space="0" w:color="auto"/>
              <w:bottom w:val="single" w:sz="4" w:space="0" w:color="auto"/>
              <w:right w:val="single" w:sz="4" w:space="0" w:color="auto"/>
            </w:tcBorders>
            <w:hideMark/>
          </w:tcPr>
          <w:p w14:paraId="2CDCB907" w14:textId="21B910E6" w:rsidR="000B24BC" w:rsidRDefault="000B24BC">
            <w:pPr>
              <w:rPr>
                <w:rFonts w:eastAsiaTheme="minorEastAsia"/>
                <w:lang w:eastAsia="zh-CN"/>
              </w:rPr>
            </w:pPr>
            <w:r>
              <w:rPr>
                <w:noProof/>
                <w:lang w:val="en-US" w:eastAsia="zh-CN"/>
              </w:rPr>
              <w:drawing>
                <wp:inline distT="0" distB="0" distL="0" distR="0" wp14:anchorId="3F78BBEE" wp14:editId="5C75793D">
                  <wp:extent cx="2038350" cy="1600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38350" cy="1600200"/>
                          </a:xfrm>
                          <a:prstGeom prst="rect">
                            <a:avLst/>
                          </a:prstGeom>
                          <a:noFill/>
                          <a:ln>
                            <a:noFill/>
                          </a:ln>
                        </pic:spPr>
                      </pic:pic>
                    </a:graphicData>
                  </a:graphic>
                </wp:inline>
              </w:drawing>
            </w:r>
          </w:p>
        </w:tc>
        <w:tc>
          <w:tcPr>
            <w:tcW w:w="3486" w:type="dxa"/>
            <w:tcBorders>
              <w:top w:val="single" w:sz="4" w:space="0" w:color="auto"/>
              <w:left w:val="single" w:sz="4" w:space="0" w:color="auto"/>
              <w:bottom w:val="single" w:sz="4" w:space="0" w:color="auto"/>
              <w:right w:val="single" w:sz="4" w:space="0" w:color="auto"/>
            </w:tcBorders>
            <w:hideMark/>
          </w:tcPr>
          <w:p w14:paraId="2AB30475" w14:textId="11A67624" w:rsidR="000B24BC" w:rsidRDefault="000B24BC">
            <w:pPr>
              <w:rPr>
                <w:rFonts w:eastAsiaTheme="minorEastAsia"/>
                <w:lang w:eastAsia="zh-CN"/>
              </w:rPr>
            </w:pPr>
            <w:r>
              <w:rPr>
                <w:noProof/>
                <w:lang w:val="en-US" w:eastAsia="zh-CN"/>
              </w:rPr>
              <w:drawing>
                <wp:inline distT="0" distB="0" distL="0" distR="0" wp14:anchorId="15CE61B2" wp14:editId="76B17A1C">
                  <wp:extent cx="2051050" cy="15938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51050" cy="1593850"/>
                          </a:xfrm>
                          <a:prstGeom prst="rect">
                            <a:avLst/>
                          </a:prstGeom>
                          <a:noFill/>
                          <a:ln>
                            <a:noFill/>
                          </a:ln>
                        </pic:spPr>
                      </pic:pic>
                    </a:graphicData>
                  </a:graphic>
                </wp:inline>
              </w:drawing>
            </w:r>
          </w:p>
        </w:tc>
      </w:tr>
    </w:tbl>
    <w:p w14:paraId="1F9FD447" w14:textId="77777777" w:rsidR="000B24BC" w:rsidRDefault="000B24BC" w:rsidP="000B24BC">
      <w:pPr>
        <w:spacing w:beforeLines="50" w:before="120"/>
        <w:jc w:val="center"/>
        <w:rPr>
          <w:rFonts w:eastAsiaTheme="minorEastAsia"/>
          <w:b/>
          <w:lang w:eastAsia="zh-CN"/>
        </w:rPr>
      </w:pPr>
      <w:r>
        <w:rPr>
          <w:rFonts w:eastAsiaTheme="minorEastAsia"/>
          <w:b/>
          <w:lang w:eastAsia="zh-CN"/>
        </w:rPr>
        <w:t>Figure 2-1: Normalized TP-SNR curve</w:t>
      </w:r>
    </w:p>
    <w:p w14:paraId="519F7678" w14:textId="6A695AFE" w:rsidR="000B24BC" w:rsidRDefault="000B24BC" w:rsidP="000B24BC">
      <w:pPr>
        <w:spacing w:beforeLines="50" w:before="120"/>
        <w:rPr>
          <w:rFonts w:eastAsiaTheme="minorEastAsia"/>
          <w:lang w:eastAsia="zh-CN"/>
        </w:rPr>
      </w:pPr>
      <w:r>
        <w:rPr>
          <w:rFonts w:eastAsiaTheme="minorEastAsia"/>
          <w:lang w:eastAsia="zh-CN"/>
        </w:rPr>
        <w:t>Summary of simulation results are captured in Table 2-2:</w:t>
      </w:r>
    </w:p>
    <w:p w14:paraId="6D90A8CA" w14:textId="06252E52" w:rsidR="000B24BC" w:rsidRDefault="000B24BC" w:rsidP="000B24BC">
      <w:pPr>
        <w:spacing w:after="120"/>
        <w:jc w:val="center"/>
        <w:rPr>
          <w:rFonts w:eastAsiaTheme="minorEastAsia"/>
          <w:b/>
          <w:lang w:eastAsia="zh-CN"/>
        </w:rPr>
      </w:pPr>
      <w:r>
        <w:rPr>
          <w:rFonts w:eastAsiaTheme="minorEastAsia"/>
          <w:b/>
          <w:lang w:eastAsia="zh-CN"/>
        </w:rPr>
        <w:t>Table 2-2: Summary of simulation results for 8Rx</w:t>
      </w:r>
    </w:p>
    <w:tbl>
      <w:tblPr>
        <w:tblStyle w:val="af4"/>
        <w:tblW w:w="0" w:type="auto"/>
        <w:tblLook w:val="04A0" w:firstRow="1" w:lastRow="0" w:firstColumn="1" w:lastColumn="0" w:noHBand="0" w:noVBand="1"/>
      </w:tblPr>
      <w:tblGrid>
        <w:gridCol w:w="2614"/>
        <w:gridCol w:w="2614"/>
        <w:gridCol w:w="2614"/>
        <w:gridCol w:w="2615"/>
      </w:tblGrid>
      <w:tr w:rsidR="000B24BC" w14:paraId="0BD07A0E" w14:textId="77777777" w:rsidTr="000B24BC">
        <w:tc>
          <w:tcPr>
            <w:tcW w:w="2614" w:type="dxa"/>
            <w:tcBorders>
              <w:top w:val="single" w:sz="4" w:space="0" w:color="auto"/>
              <w:left w:val="single" w:sz="4" w:space="0" w:color="auto"/>
              <w:bottom w:val="single" w:sz="4" w:space="0" w:color="auto"/>
              <w:right w:val="single" w:sz="4" w:space="0" w:color="auto"/>
            </w:tcBorders>
            <w:hideMark/>
          </w:tcPr>
          <w:p w14:paraId="61A84D5C" w14:textId="77777777" w:rsidR="000B24BC" w:rsidRDefault="000B24BC">
            <w:pPr>
              <w:spacing w:after="0"/>
              <w:jc w:val="center"/>
              <w:rPr>
                <w:rFonts w:eastAsiaTheme="minorEastAsia"/>
                <w:b/>
                <w:lang w:eastAsia="zh-CN"/>
              </w:rPr>
            </w:pPr>
            <w:r>
              <w:rPr>
                <w:rFonts w:eastAsiaTheme="minorEastAsia"/>
                <w:b/>
                <w:lang w:eastAsia="zh-CN"/>
              </w:rPr>
              <w:t>Test cases</w:t>
            </w:r>
          </w:p>
        </w:tc>
        <w:tc>
          <w:tcPr>
            <w:tcW w:w="2614" w:type="dxa"/>
            <w:tcBorders>
              <w:top w:val="single" w:sz="4" w:space="0" w:color="auto"/>
              <w:left w:val="single" w:sz="4" w:space="0" w:color="auto"/>
              <w:bottom w:val="single" w:sz="4" w:space="0" w:color="auto"/>
              <w:right w:val="single" w:sz="4" w:space="0" w:color="auto"/>
            </w:tcBorders>
            <w:hideMark/>
          </w:tcPr>
          <w:p w14:paraId="10ACA58E" w14:textId="77777777" w:rsidR="000B24BC" w:rsidRDefault="000B24BC">
            <w:pPr>
              <w:spacing w:after="0"/>
              <w:jc w:val="center"/>
              <w:rPr>
                <w:rFonts w:eastAsiaTheme="minorEastAsia"/>
                <w:b/>
                <w:lang w:eastAsia="zh-CN"/>
              </w:rPr>
            </w:pPr>
            <w:r>
              <w:rPr>
                <w:rFonts w:eastAsiaTheme="minorEastAsia"/>
                <w:b/>
                <w:lang w:eastAsia="zh-CN"/>
              </w:rPr>
              <w:t>Rank2</w:t>
            </w:r>
          </w:p>
        </w:tc>
        <w:tc>
          <w:tcPr>
            <w:tcW w:w="2614" w:type="dxa"/>
            <w:tcBorders>
              <w:top w:val="single" w:sz="4" w:space="0" w:color="auto"/>
              <w:left w:val="single" w:sz="4" w:space="0" w:color="auto"/>
              <w:bottom w:val="single" w:sz="4" w:space="0" w:color="auto"/>
              <w:right w:val="single" w:sz="4" w:space="0" w:color="auto"/>
            </w:tcBorders>
            <w:hideMark/>
          </w:tcPr>
          <w:p w14:paraId="4A57F7FA" w14:textId="77777777" w:rsidR="000B24BC" w:rsidRDefault="000B24BC">
            <w:pPr>
              <w:spacing w:after="0"/>
              <w:jc w:val="center"/>
              <w:rPr>
                <w:rFonts w:eastAsiaTheme="minorEastAsia"/>
                <w:b/>
                <w:lang w:eastAsia="zh-CN"/>
              </w:rPr>
            </w:pPr>
            <w:r>
              <w:rPr>
                <w:rFonts w:eastAsiaTheme="minorEastAsia"/>
                <w:b/>
                <w:lang w:eastAsia="zh-CN"/>
              </w:rPr>
              <w:t>Rank4</w:t>
            </w:r>
          </w:p>
        </w:tc>
        <w:tc>
          <w:tcPr>
            <w:tcW w:w="2615" w:type="dxa"/>
            <w:tcBorders>
              <w:top w:val="single" w:sz="4" w:space="0" w:color="auto"/>
              <w:left w:val="single" w:sz="4" w:space="0" w:color="auto"/>
              <w:bottom w:val="single" w:sz="4" w:space="0" w:color="auto"/>
              <w:right w:val="single" w:sz="4" w:space="0" w:color="auto"/>
            </w:tcBorders>
            <w:hideMark/>
          </w:tcPr>
          <w:p w14:paraId="2BD0FEEC" w14:textId="77777777" w:rsidR="000B24BC" w:rsidRDefault="000B24BC">
            <w:pPr>
              <w:spacing w:after="0"/>
              <w:jc w:val="center"/>
              <w:rPr>
                <w:rFonts w:eastAsiaTheme="minorEastAsia"/>
                <w:b/>
                <w:lang w:eastAsia="zh-CN"/>
              </w:rPr>
            </w:pPr>
            <w:r>
              <w:rPr>
                <w:rFonts w:eastAsiaTheme="minorEastAsia"/>
                <w:b/>
                <w:lang w:eastAsia="zh-CN"/>
              </w:rPr>
              <w:t>Rank8</w:t>
            </w:r>
          </w:p>
        </w:tc>
      </w:tr>
      <w:tr w:rsidR="000B24BC" w14:paraId="4BBBE17E" w14:textId="77777777" w:rsidTr="000B24BC">
        <w:tc>
          <w:tcPr>
            <w:tcW w:w="2614" w:type="dxa"/>
            <w:tcBorders>
              <w:top w:val="single" w:sz="4" w:space="0" w:color="auto"/>
              <w:left w:val="single" w:sz="4" w:space="0" w:color="auto"/>
              <w:bottom w:val="single" w:sz="4" w:space="0" w:color="auto"/>
              <w:right w:val="single" w:sz="4" w:space="0" w:color="auto"/>
            </w:tcBorders>
            <w:hideMark/>
          </w:tcPr>
          <w:p w14:paraId="57E72827" w14:textId="77777777" w:rsidR="000B24BC" w:rsidRDefault="000B24BC">
            <w:pPr>
              <w:spacing w:after="0"/>
              <w:jc w:val="center"/>
              <w:rPr>
                <w:rFonts w:eastAsiaTheme="minorEastAsia"/>
                <w:lang w:eastAsia="zh-CN"/>
              </w:rPr>
            </w:pPr>
            <w:r>
              <w:rPr>
                <w:rFonts w:eastAsiaTheme="minorEastAsia"/>
                <w:lang w:eastAsia="zh-CN"/>
              </w:rPr>
              <w:t>SNR(dB)  @ 70% of max TP</w:t>
            </w:r>
          </w:p>
        </w:tc>
        <w:tc>
          <w:tcPr>
            <w:tcW w:w="2614" w:type="dxa"/>
            <w:tcBorders>
              <w:top w:val="single" w:sz="4" w:space="0" w:color="auto"/>
              <w:left w:val="single" w:sz="4" w:space="0" w:color="auto"/>
              <w:bottom w:val="single" w:sz="4" w:space="0" w:color="auto"/>
              <w:right w:val="single" w:sz="4" w:space="0" w:color="auto"/>
            </w:tcBorders>
            <w:hideMark/>
          </w:tcPr>
          <w:p w14:paraId="59FC3B6E" w14:textId="77777777" w:rsidR="000B24BC" w:rsidRDefault="000B24BC">
            <w:pPr>
              <w:spacing w:after="0"/>
              <w:jc w:val="center"/>
              <w:rPr>
                <w:rFonts w:eastAsiaTheme="minorEastAsia"/>
                <w:lang w:eastAsia="zh-CN"/>
              </w:rPr>
            </w:pPr>
            <w:r>
              <w:rPr>
                <w:rFonts w:eastAsiaTheme="minorEastAsia"/>
                <w:lang w:eastAsia="zh-CN"/>
              </w:rPr>
              <w:t>11.5</w:t>
            </w:r>
          </w:p>
        </w:tc>
        <w:tc>
          <w:tcPr>
            <w:tcW w:w="2614" w:type="dxa"/>
            <w:tcBorders>
              <w:top w:val="single" w:sz="4" w:space="0" w:color="auto"/>
              <w:left w:val="single" w:sz="4" w:space="0" w:color="auto"/>
              <w:bottom w:val="single" w:sz="4" w:space="0" w:color="auto"/>
              <w:right w:val="single" w:sz="4" w:space="0" w:color="auto"/>
            </w:tcBorders>
            <w:hideMark/>
          </w:tcPr>
          <w:p w14:paraId="3C80CDF1" w14:textId="77777777" w:rsidR="000B24BC" w:rsidRDefault="000B24BC">
            <w:pPr>
              <w:spacing w:after="0"/>
              <w:jc w:val="center"/>
              <w:rPr>
                <w:rFonts w:eastAsiaTheme="minorEastAsia"/>
                <w:lang w:eastAsia="zh-CN"/>
              </w:rPr>
            </w:pPr>
            <w:r>
              <w:rPr>
                <w:rFonts w:eastAsiaTheme="minorEastAsia"/>
                <w:lang w:eastAsia="zh-CN"/>
              </w:rPr>
              <w:t>9.4</w:t>
            </w:r>
          </w:p>
        </w:tc>
        <w:tc>
          <w:tcPr>
            <w:tcW w:w="2615" w:type="dxa"/>
            <w:tcBorders>
              <w:top w:val="single" w:sz="4" w:space="0" w:color="auto"/>
              <w:left w:val="single" w:sz="4" w:space="0" w:color="auto"/>
              <w:bottom w:val="single" w:sz="4" w:space="0" w:color="auto"/>
              <w:right w:val="single" w:sz="4" w:space="0" w:color="auto"/>
            </w:tcBorders>
            <w:hideMark/>
          </w:tcPr>
          <w:p w14:paraId="34696E5E" w14:textId="77777777" w:rsidR="000B24BC" w:rsidRDefault="000B24BC">
            <w:pPr>
              <w:spacing w:after="0"/>
              <w:jc w:val="center"/>
              <w:rPr>
                <w:rFonts w:eastAsiaTheme="minorEastAsia"/>
                <w:lang w:eastAsia="zh-CN"/>
              </w:rPr>
            </w:pPr>
            <w:r>
              <w:rPr>
                <w:rFonts w:eastAsiaTheme="minorEastAsia"/>
                <w:lang w:eastAsia="zh-CN"/>
              </w:rPr>
              <w:t>13.1</w:t>
            </w:r>
          </w:p>
        </w:tc>
      </w:tr>
    </w:tbl>
    <w:p w14:paraId="72BA6824" w14:textId="77777777" w:rsidR="000B24BC" w:rsidRPr="000B24BC" w:rsidRDefault="000B24BC" w:rsidP="00A72F50">
      <w:pPr>
        <w:spacing w:afterLines="50" w:after="120"/>
        <w:jc w:val="both"/>
        <w:rPr>
          <w:rFonts w:eastAsiaTheme="minorEastAsia"/>
          <w:lang w:eastAsia="zh-CN"/>
        </w:rPr>
      </w:pPr>
    </w:p>
    <w:p w14:paraId="684B4873" w14:textId="77777777" w:rsidR="002F3B25" w:rsidRDefault="002F3B25" w:rsidP="002F3B25">
      <w:pPr>
        <w:pStyle w:val="1"/>
        <w:ind w:left="0"/>
        <w:rPr>
          <w:rFonts w:ascii="Arial" w:eastAsia="Calibri" w:hAnsi="Arial" w:cs="Arial"/>
          <w:lang w:eastAsia="zh-CN"/>
        </w:rPr>
      </w:pPr>
      <w:r>
        <w:rPr>
          <w:rFonts w:ascii="Arial" w:eastAsia="Calibri" w:hAnsi="Arial" w:cs="Arial"/>
          <w:lang w:eastAsia="zh-CN"/>
        </w:rPr>
        <w:t>Conclusion</w:t>
      </w:r>
    </w:p>
    <w:p w14:paraId="2B2755AC" w14:textId="02D4C72D" w:rsidR="00C56930" w:rsidRDefault="00387ECC" w:rsidP="00686778">
      <w:pPr>
        <w:jc w:val="both"/>
        <w:rPr>
          <w:rFonts w:eastAsiaTheme="minorEastAsia"/>
          <w:b/>
          <w:lang w:eastAsia="zh-CN"/>
        </w:rPr>
      </w:pPr>
      <w:r>
        <w:rPr>
          <w:rFonts w:eastAsiaTheme="minorEastAsia"/>
          <w:lang w:eastAsia="zh-CN"/>
        </w:rPr>
        <w:t>In this paper we provide our views on</w:t>
      </w:r>
      <w:r w:rsidR="007D5E06">
        <w:rPr>
          <w:rFonts w:eastAsiaTheme="minorEastAsia"/>
          <w:lang w:eastAsia="zh-CN"/>
        </w:rPr>
        <w:t xml:space="preserve"> 8Rx general part and PDSCH requirements. </w:t>
      </w:r>
      <w:r w:rsidR="008F656D">
        <w:rPr>
          <w:rFonts w:eastAsiaTheme="minorEastAsia"/>
          <w:lang w:eastAsia="zh-CN"/>
        </w:rPr>
        <w:t>The proposals are:</w:t>
      </w:r>
      <w:r w:rsidR="00686778" w:rsidRPr="00686778">
        <w:rPr>
          <w:rFonts w:eastAsiaTheme="minorEastAsia"/>
          <w:b/>
          <w:lang w:eastAsia="zh-CN"/>
        </w:rPr>
        <w:t xml:space="preserve"> </w:t>
      </w:r>
    </w:p>
    <w:p w14:paraId="4CEE3D3D" w14:textId="77777777" w:rsidR="000B24BC" w:rsidRDefault="000B24BC" w:rsidP="000B24BC">
      <w:pPr>
        <w:rPr>
          <w:rFonts w:eastAsiaTheme="minorEastAsia"/>
          <w:b/>
          <w:lang w:eastAsia="zh-CN"/>
        </w:rPr>
      </w:pPr>
      <w:r w:rsidRPr="009B0A16">
        <w:rPr>
          <w:rFonts w:eastAsiaTheme="minorEastAsia"/>
          <w:b/>
          <w:lang w:eastAsia="zh-CN"/>
        </w:rPr>
        <w:t xml:space="preserve">Proposal </w:t>
      </w:r>
      <w:r>
        <w:rPr>
          <w:rFonts w:eastAsiaTheme="minorEastAsia"/>
          <w:b/>
          <w:lang w:eastAsia="zh-CN"/>
        </w:rPr>
        <w:t>1</w:t>
      </w:r>
      <w:r w:rsidRPr="009B0A16">
        <w:rPr>
          <w:rFonts w:eastAsiaTheme="minorEastAsia"/>
          <w:b/>
          <w:lang w:eastAsia="zh-CN"/>
        </w:rPr>
        <w:t>:</w:t>
      </w:r>
      <w:r>
        <w:rPr>
          <w:rFonts w:eastAsiaTheme="minorEastAsia"/>
          <w:b/>
          <w:lang w:eastAsia="zh-CN"/>
        </w:rPr>
        <w:t xml:space="preserve"> Use following approach to capture the applicability rules to 38.101-4</w:t>
      </w:r>
    </w:p>
    <w:p w14:paraId="6AB01CF5" w14:textId="77777777" w:rsidR="000B24BC" w:rsidRDefault="000B24BC" w:rsidP="000B24BC">
      <w:pPr>
        <w:pStyle w:val="afa"/>
        <w:numPr>
          <w:ilvl w:val="0"/>
          <w:numId w:val="42"/>
        </w:numPr>
        <w:spacing w:afterLines="50" w:after="120"/>
        <w:contextualSpacing w:val="0"/>
        <w:rPr>
          <w:rFonts w:eastAsiaTheme="minorEastAsia"/>
          <w:b/>
        </w:rPr>
      </w:pPr>
      <w:r w:rsidRPr="000176F3">
        <w:rPr>
          <w:rFonts w:eastAsiaTheme="minorEastAsia"/>
          <w:b/>
        </w:rPr>
        <w:lastRenderedPageBreak/>
        <w:t>For PDSCH and PDCCH applicability rules:</w:t>
      </w:r>
    </w:p>
    <w:p w14:paraId="0153CE01" w14:textId="77777777" w:rsidR="000B24BC" w:rsidRPr="000176F3" w:rsidRDefault="000B24BC" w:rsidP="000B24BC">
      <w:pPr>
        <w:pStyle w:val="afa"/>
        <w:numPr>
          <w:ilvl w:val="0"/>
          <w:numId w:val="43"/>
        </w:numPr>
        <w:spacing w:afterLines="50" w:after="120"/>
        <w:contextualSpacing w:val="0"/>
        <w:rPr>
          <w:rFonts w:eastAsiaTheme="minorEastAsia"/>
          <w:b/>
        </w:rPr>
      </w:pPr>
      <w:r>
        <w:rPr>
          <w:rFonts w:eastAsiaTheme="minorEastAsia"/>
          <w:b/>
        </w:rPr>
        <w:t>Captured in C</w:t>
      </w:r>
      <w:r w:rsidRPr="000176F3">
        <w:rPr>
          <w:rFonts w:eastAsiaTheme="minorEastAsia"/>
          <w:b/>
        </w:rPr>
        <w:t>lause 5.1.1.2</w:t>
      </w:r>
    </w:p>
    <w:p w14:paraId="0712BE87" w14:textId="77777777" w:rsidR="000B24BC" w:rsidRPr="000176F3" w:rsidRDefault="000B24BC" w:rsidP="000B24BC">
      <w:pPr>
        <w:pStyle w:val="afa"/>
        <w:numPr>
          <w:ilvl w:val="0"/>
          <w:numId w:val="43"/>
        </w:numPr>
        <w:spacing w:afterLines="50" w:after="120"/>
        <w:rPr>
          <w:rFonts w:eastAsiaTheme="minorEastAsia"/>
          <w:b/>
        </w:rPr>
      </w:pPr>
      <w:r w:rsidRPr="000176F3">
        <w:rPr>
          <w:rFonts w:eastAsiaTheme="minorEastAsia"/>
          <w:b/>
        </w:rPr>
        <w:t>Add following wording:</w:t>
      </w:r>
    </w:p>
    <w:tbl>
      <w:tblPr>
        <w:tblStyle w:val="af4"/>
        <w:tblW w:w="0" w:type="auto"/>
        <w:tblLook w:val="04A0" w:firstRow="1" w:lastRow="0" w:firstColumn="1" w:lastColumn="0" w:noHBand="0" w:noVBand="1"/>
      </w:tblPr>
      <w:tblGrid>
        <w:gridCol w:w="10457"/>
      </w:tblGrid>
      <w:tr w:rsidR="000B24BC" w14:paraId="1D4646CE" w14:textId="77777777" w:rsidTr="00667BA1">
        <w:tc>
          <w:tcPr>
            <w:tcW w:w="10457" w:type="dxa"/>
          </w:tcPr>
          <w:p w14:paraId="7524036D" w14:textId="77777777" w:rsidR="000B24BC" w:rsidRDefault="000B24BC" w:rsidP="00667BA1">
            <w:pPr>
              <w:rPr>
                <w:lang w:eastAsia="zh-CN"/>
              </w:rPr>
            </w:pPr>
            <w:r>
              <w:t xml:space="preserve">For 8Rx capable UEs, the 2Rx supported RF bands, 4Rx supported RF bands and 8Rx supported RF bands are up to UE’s declaration. </w:t>
            </w:r>
          </w:p>
          <w:p w14:paraId="01A475C2" w14:textId="77777777" w:rsidR="000B24BC" w:rsidRDefault="000B24BC" w:rsidP="00667BA1">
            <w:pPr>
              <w:rPr>
                <w:rFonts w:eastAsiaTheme="minorEastAsia"/>
                <w:b/>
                <w:u w:val="single"/>
                <w:lang w:eastAsia="zh-CN"/>
              </w:rPr>
            </w:pPr>
            <w:r>
              <w:rPr>
                <w:lang w:eastAsia="zh-CN"/>
              </w:rPr>
              <w:t xml:space="preserve">For any demodulation tests conducted in the 8Rx supported RF band, four receive antenna ports that UE may use for control channel demodulation are clarified via UE declaration. When testing an N-Rx (N = 2,4) demodulation on the 8Rx supported band, the fading duplication and antenna mapping should guarantee that the four receive antennas UE declares for the PDCCH demodulation collectively receives at least 4/N duplicated version of the fading channel seen at each receive antenna of the N-Rx test, i.e., the connection diagrams in Figure </w:t>
            </w:r>
            <w:r>
              <w:t>5.1.1.12.1-1</w:t>
            </w:r>
            <w:r>
              <w:rPr>
                <w:lang w:eastAsia="zh-CN"/>
              </w:rPr>
              <w:t xml:space="preserve"> to Figure </w:t>
            </w:r>
            <w:r>
              <w:t>5.1.1.12.1-4</w:t>
            </w:r>
            <w:r>
              <w:rPr>
                <w:lang w:eastAsia="zh-CN"/>
              </w:rPr>
              <w:t xml:space="preserve"> are valid under the condition that Rx1, Rx3, Rx5 and Rx7 are the four receive antennas declared by UE for the PDCCH  demodulation.</w:t>
            </w:r>
          </w:p>
        </w:tc>
      </w:tr>
    </w:tbl>
    <w:p w14:paraId="2C171093" w14:textId="77777777" w:rsidR="000B24BC" w:rsidRPr="000176F3" w:rsidRDefault="000B24BC" w:rsidP="000B24BC">
      <w:pPr>
        <w:pStyle w:val="afa"/>
        <w:numPr>
          <w:ilvl w:val="0"/>
          <w:numId w:val="43"/>
        </w:numPr>
        <w:spacing w:beforeLines="50" w:before="120" w:afterLines="50" w:after="120"/>
        <w:contextualSpacing w:val="0"/>
        <w:rPr>
          <w:rFonts w:eastAsiaTheme="minorEastAsia"/>
          <w:b/>
        </w:rPr>
      </w:pPr>
      <w:r w:rsidRPr="000176F3">
        <w:rPr>
          <w:rFonts w:eastAsiaTheme="minorEastAsia"/>
          <w:b/>
        </w:rPr>
        <w:t>U</w:t>
      </w:r>
      <w:r>
        <w:rPr>
          <w:rFonts w:eastAsiaTheme="minorEastAsia"/>
          <w:b/>
        </w:rPr>
        <w:t>pdate</w:t>
      </w:r>
      <w:r w:rsidRPr="000176F3">
        <w:rPr>
          <w:rFonts w:eastAsiaTheme="minorEastAsia"/>
          <w:b/>
        </w:rPr>
        <w:t xml:space="preserve"> Table 5.1.1.2-1(Existing requirements applicability rules for different number of Rx antenna ports) to Table 2-2:</w:t>
      </w:r>
    </w:p>
    <w:p w14:paraId="0BE39E2D" w14:textId="77777777" w:rsidR="000B24BC" w:rsidRPr="000176F3" w:rsidRDefault="000B24BC" w:rsidP="000B24BC">
      <w:pPr>
        <w:pStyle w:val="afa"/>
        <w:numPr>
          <w:ilvl w:val="0"/>
          <w:numId w:val="42"/>
        </w:numPr>
        <w:spacing w:afterLines="50" w:after="120"/>
        <w:contextualSpacing w:val="0"/>
        <w:rPr>
          <w:rFonts w:eastAsiaTheme="minorEastAsia"/>
          <w:b/>
        </w:rPr>
      </w:pPr>
      <w:r w:rsidRPr="000176F3">
        <w:rPr>
          <w:rFonts w:eastAsiaTheme="minorEastAsia" w:hint="eastAsia"/>
          <w:b/>
        </w:rPr>
        <w:t>F</w:t>
      </w:r>
      <w:r w:rsidRPr="000176F3">
        <w:rPr>
          <w:rFonts w:eastAsiaTheme="minorEastAsia"/>
          <w:b/>
        </w:rPr>
        <w:t>or CSI tests, create a new sub-clause for applicability rules for different applicability rules and capture following wording to this sub-clause</w:t>
      </w:r>
    </w:p>
    <w:tbl>
      <w:tblPr>
        <w:tblStyle w:val="af4"/>
        <w:tblW w:w="0" w:type="auto"/>
        <w:tblLook w:val="04A0" w:firstRow="1" w:lastRow="0" w:firstColumn="1" w:lastColumn="0" w:noHBand="0" w:noVBand="1"/>
      </w:tblPr>
      <w:tblGrid>
        <w:gridCol w:w="10457"/>
      </w:tblGrid>
      <w:tr w:rsidR="000B24BC" w14:paraId="17B73762" w14:textId="77777777" w:rsidTr="00667BA1">
        <w:tc>
          <w:tcPr>
            <w:tcW w:w="10457" w:type="dxa"/>
          </w:tcPr>
          <w:p w14:paraId="3637DA1C" w14:textId="77777777" w:rsidR="000B24BC" w:rsidRPr="006918C6" w:rsidRDefault="000B24BC" w:rsidP="00667BA1">
            <w:pPr>
              <w:rPr>
                <w:rFonts w:eastAsiaTheme="minorEastAsia"/>
                <w:lang w:eastAsia="zh-CN"/>
              </w:rPr>
            </w:pPr>
            <w:r>
              <w:rPr>
                <w:lang w:eastAsia="zh-CN"/>
              </w:rPr>
              <w:t>8Rx capable UE shall skip all 2Rx and 4Rx tests and shall only test 8Rx tests listed in clause 6.2.4</w:t>
            </w:r>
          </w:p>
        </w:tc>
      </w:tr>
    </w:tbl>
    <w:p w14:paraId="240FA86B" w14:textId="77777777" w:rsidR="000B24BC" w:rsidRDefault="000B24BC" w:rsidP="000B24BC">
      <w:pPr>
        <w:jc w:val="both"/>
        <w:rPr>
          <w:rFonts w:eastAsiaTheme="minorEastAsia"/>
          <w:b/>
          <w:lang w:eastAsia="zh-CN"/>
        </w:rPr>
      </w:pPr>
    </w:p>
    <w:p w14:paraId="36D42602" w14:textId="77777777" w:rsidR="000B24BC" w:rsidRDefault="000B24BC" w:rsidP="000B24BC">
      <w:pPr>
        <w:jc w:val="both"/>
        <w:rPr>
          <w:rFonts w:eastAsiaTheme="minorEastAsia"/>
          <w:b/>
          <w:lang w:eastAsia="zh-CN"/>
        </w:rPr>
      </w:pPr>
      <w:r w:rsidRPr="009B0A16">
        <w:rPr>
          <w:rFonts w:eastAsiaTheme="minorEastAsia"/>
          <w:b/>
          <w:lang w:eastAsia="zh-CN"/>
        </w:rPr>
        <w:t xml:space="preserve">Proposal </w:t>
      </w:r>
      <w:r>
        <w:rPr>
          <w:rFonts w:eastAsiaTheme="minorEastAsia"/>
          <w:b/>
          <w:lang w:eastAsia="zh-CN"/>
        </w:rPr>
        <w:t>2</w:t>
      </w:r>
      <w:r w:rsidRPr="009B0A16">
        <w:rPr>
          <w:rFonts w:eastAsiaTheme="minorEastAsia"/>
          <w:b/>
          <w:lang w:eastAsia="zh-CN"/>
        </w:rPr>
        <w:t xml:space="preserve">: </w:t>
      </w:r>
      <w:r>
        <w:rPr>
          <w:rFonts w:eastAsiaTheme="minorEastAsia"/>
          <w:b/>
          <w:lang w:eastAsia="zh-CN"/>
        </w:rPr>
        <w:t>Use following parameters for 8Rx PDSCH requirements definition:</w:t>
      </w:r>
    </w:p>
    <w:p w14:paraId="03C2F46B" w14:textId="77777777" w:rsidR="000B24BC" w:rsidRPr="00A72F50" w:rsidRDefault="000B24BC" w:rsidP="000B24BC">
      <w:pPr>
        <w:pStyle w:val="afa"/>
        <w:numPr>
          <w:ilvl w:val="0"/>
          <w:numId w:val="34"/>
        </w:numPr>
        <w:spacing w:afterLines="50" w:after="120"/>
        <w:contextualSpacing w:val="0"/>
        <w:jc w:val="both"/>
        <w:rPr>
          <w:rFonts w:eastAsiaTheme="minorEastAsia"/>
          <w:b/>
        </w:rPr>
      </w:pPr>
      <w:r w:rsidRPr="00A72F50">
        <w:rPr>
          <w:rFonts w:eastAsiaTheme="minorEastAsia"/>
          <w:b/>
        </w:rPr>
        <w:t>For Rank 2: TDLC300-100, 2T8R Medium B, MCS19</w:t>
      </w:r>
    </w:p>
    <w:p w14:paraId="6927709B" w14:textId="77777777" w:rsidR="000B24BC" w:rsidRPr="00A72F50" w:rsidRDefault="000B24BC" w:rsidP="000B24BC">
      <w:pPr>
        <w:pStyle w:val="afa"/>
        <w:numPr>
          <w:ilvl w:val="0"/>
          <w:numId w:val="34"/>
        </w:numPr>
        <w:spacing w:afterLines="50" w:after="120"/>
        <w:contextualSpacing w:val="0"/>
        <w:jc w:val="both"/>
        <w:rPr>
          <w:rFonts w:eastAsiaTheme="minorEastAsia"/>
          <w:b/>
        </w:rPr>
      </w:pPr>
      <w:r w:rsidRPr="00A72F50">
        <w:rPr>
          <w:rFonts w:eastAsiaTheme="minorEastAsia"/>
          <w:b/>
        </w:rPr>
        <w:t>For Rank 4: TDLA30-10, 4T8R Low, MCS17</w:t>
      </w:r>
    </w:p>
    <w:p w14:paraId="512D2956" w14:textId="2EB2FFE4" w:rsidR="000B24BC" w:rsidRPr="000B24BC" w:rsidRDefault="000B24BC" w:rsidP="00686778">
      <w:pPr>
        <w:pStyle w:val="afa"/>
        <w:numPr>
          <w:ilvl w:val="0"/>
          <w:numId w:val="34"/>
        </w:numPr>
        <w:spacing w:afterLines="50" w:after="120"/>
        <w:contextualSpacing w:val="0"/>
        <w:jc w:val="both"/>
        <w:rPr>
          <w:rFonts w:eastAsiaTheme="minorEastAsia"/>
          <w:b/>
        </w:rPr>
      </w:pPr>
      <w:r w:rsidRPr="00A72F50">
        <w:rPr>
          <w:rFonts w:eastAsiaTheme="minorEastAsia"/>
          <w:b/>
        </w:rPr>
        <w:t>For Rank 8: TDLA30-10, 8T8R Low, MCS13</w:t>
      </w:r>
    </w:p>
    <w:p w14:paraId="29FF70C7" w14:textId="77777777" w:rsidR="005F6954" w:rsidRDefault="00B97520" w:rsidP="00AD6457">
      <w:pPr>
        <w:pStyle w:val="1"/>
        <w:numPr>
          <w:ilvl w:val="0"/>
          <w:numId w:val="0"/>
        </w:numPr>
        <w:rPr>
          <w:rFonts w:eastAsiaTheme="minorEastAsia"/>
          <w:lang w:eastAsia="zh-CN"/>
        </w:rPr>
      </w:pPr>
      <w:r>
        <w:rPr>
          <w:rFonts w:ascii="Arial" w:eastAsia="Calibri" w:hAnsi="Arial" w:cs="Arial"/>
          <w:lang w:eastAsia="zh-CN"/>
        </w:rPr>
        <w:t xml:space="preserve">4   </w:t>
      </w:r>
      <w:r w:rsidR="005F6954" w:rsidRPr="005F6954">
        <w:rPr>
          <w:rFonts w:ascii="Arial" w:eastAsia="Calibri" w:hAnsi="Arial" w:cs="Arial"/>
          <w:lang w:eastAsia="zh-CN"/>
        </w:rPr>
        <w:t>Reference</w:t>
      </w:r>
      <w:r w:rsidR="005F6954">
        <w:rPr>
          <w:rFonts w:eastAsiaTheme="minorEastAsia"/>
          <w:lang w:eastAsia="zh-CN"/>
        </w:rPr>
        <w:t xml:space="preserve"> </w:t>
      </w:r>
    </w:p>
    <w:p w14:paraId="47963C23" w14:textId="5589A8AB" w:rsidR="005F6954" w:rsidRDefault="00A90A26" w:rsidP="00F47AC7">
      <w:pPr>
        <w:pStyle w:val="afa"/>
        <w:numPr>
          <w:ilvl w:val="0"/>
          <w:numId w:val="12"/>
        </w:numPr>
        <w:rPr>
          <w:rFonts w:eastAsiaTheme="minorEastAsia"/>
        </w:rPr>
      </w:pPr>
      <w:r>
        <w:rPr>
          <w:rFonts w:eastAsiaTheme="minorEastAsia" w:hint="eastAsia"/>
        </w:rPr>
        <w:t>R</w:t>
      </w:r>
      <w:r w:rsidR="005D0E10">
        <w:rPr>
          <w:rFonts w:eastAsiaTheme="minorEastAsia"/>
        </w:rPr>
        <w:t>4</w:t>
      </w:r>
      <w:r>
        <w:rPr>
          <w:rFonts w:eastAsiaTheme="minorEastAsia"/>
        </w:rPr>
        <w:t>-</w:t>
      </w:r>
      <w:r w:rsidR="00193EAE">
        <w:rPr>
          <w:rFonts w:eastAsiaTheme="minorEastAsia"/>
        </w:rPr>
        <w:t>2</w:t>
      </w:r>
      <w:r w:rsidR="007D5E06">
        <w:rPr>
          <w:rFonts w:eastAsiaTheme="minorEastAsia"/>
        </w:rPr>
        <w:t>30</w:t>
      </w:r>
      <w:r w:rsidR="005C30A1">
        <w:rPr>
          <w:rFonts w:eastAsiaTheme="minorEastAsia"/>
        </w:rPr>
        <w:t>5888</w:t>
      </w:r>
      <w:r>
        <w:rPr>
          <w:rFonts w:eastAsiaTheme="minorEastAsia"/>
        </w:rPr>
        <w:t xml:space="preserve"> </w:t>
      </w:r>
      <w:r w:rsidR="007D5E06" w:rsidRPr="007D5E06">
        <w:rPr>
          <w:rFonts w:eastAsiaTheme="minorEastAsia"/>
        </w:rPr>
        <w:t>WF for 8Rx UE performance requirements</w:t>
      </w:r>
      <w:r w:rsidR="005D0E10">
        <w:rPr>
          <w:rFonts w:eastAsiaTheme="minorEastAsia"/>
        </w:rPr>
        <w:t xml:space="preserve">, </w:t>
      </w:r>
      <w:r w:rsidR="007A5C48">
        <w:rPr>
          <w:rFonts w:eastAsiaTheme="minorEastAsia"/>
        </w:rPr>
        <w:t>Huawei, HiSilicon</w:t>
      </w:r>
    </w:p>
    <w:p w14:paraId="04D35E43" w14:textId="6BD94C51" w:rsidR="007D4BDE" w:rsidRDefault="007D4BDE" w:rsidP="007D5E06">
      <w:pPr>
        <w:rPr>
          <w:rFonts w:eastAsiaTheme="minorEastAsia"/>
        </w:rPr>
      </w:pPr>
    </w:p>
    <w:p w14:paraId="79DBCD05" w14:textId="77777777" w:rsidR="00E7388D" w:rsidRPr="00E7388D" w:rsidRDefault="00E7388D" w:rsidP="00E7388D">
      <w:pPr>
        <w:rPr>
          <w:rFonts w:eastAsiaTheme="minorEastAsia"/>
          <w:lang w:eastAsia="zh-CN"/>
        </w:rPr>
      </w:pPr>
    </w:p>
    <w:sectPr w:rsidR="00E7388D" w:rsidRPr="00E7388D" w:rsidSect="008643E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3EAF4" w14:textId="77777777" w:rsidR="00334F87" w:rsidRDefault="00334F87">
      <w:r>
        <w:separator/>
      </w:r>
    </w:p>
  </w:endnote>
  <w:endnote w:type="continuationSeparator" w:id="0">
    <w:p w14:paraId="5D1B4A78" w14:textId="77777777" w:rsidR="00334F87" w:rsidRDefault="0033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A4B39" w14:textId="77777777" w:rsidR="00B46F8A" w:rsidRDefault="00B46F8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4E03E" w14:textId="77777777" w:rsidR="00B46F8A" w:rsidRDefault="00B46F8A">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C2863" w14:textId="77777777" w:rsidR="00B46F8A" w:rsidRDefault="00B46F8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8B509" w14:textId="77777777" w:rsidR="00334F87" w:rsidRDefault="00334F87">
      <w:r>
        <w:separator/>
      </w:r>
    </w:p>
  </w:footnote>
  <w:footnote w:type="continuationSeparator" w:id="0">
    <w:p w14:paraId="3FCACB14" w14:textId="77777777" w:rsidR="00334F87" w:rsidRDefault="00334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AFE48" w14:textId="77777777" w:rsidR="00B46F8A" w:rsidRDefault="00B46F8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CFE1F" w14:textId="77777777" w:rsidR="00B46F8A" w:rsidRDefault="00B46F8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04052" w14:textId="77777777" w:rsidR="00B46F8A" w:rsidRDefault="00B46F8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5AF"/>
    <w:multiLevelType w:val="hybridMultilevel"/>
    <w:tmpl w:val="C598F40C"/>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AB423E"/>
    <w:multiLevelType w:val="hybridMultilevel"/>
    <w:tmpl w:val="FCFE374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133"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34300CC"/>
    <w:multiLevelType w:val="hybridMultilevel"/>
    <w:tmpl w:val="7E4CB8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F524F1"/>
    <w:multiLevelType w:val="hybridMultilevel"/>
    <w:tmpl w:val="CACC7F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652BF7"/>
    <w:multiLevelType w:val="hybridMultilevel"/>
    <w:tmpl w:val="B79C4CC6"/>
    <w:lvl w:ilvl="0" w:tplc="9D86C212">
      <w:start w:val="1"/>
      <w:numFmt w:val="bullet"/>
      <w:lvlText w:val="•"/>
      <w:lvlJc w:val="left"/>
      <w:pPr>
        <w:tabs>
          <w:tab w:val="num" w:pos="720"/>
        </w:tabs>
        <w:ind w:left="720" w:hanging="360"/>
      </w:pPr>
      <w:rPr>
        <w:rFonts w:ascii="Arial" w:hAnsi="Arial" w:hint="default"/>
      </w:rPr>
    </w:lvl>
    <w:lvl w:ilvl="1" w:tplc="D7380AF0" w:tentative="1">
      <w:start w:val="1"/>
      <w:numFmt w:val="bullet"/>
      <w:lvlText w:val="•"/>
      <w:lvlJc w:val="left"/>
      <w:pPr>
        <w:tabs>
          <w:tab w:val="num" w:pos="1440"/>
        </w:tabs>
        <w:ind w:left="1440" w:hanging="360"/>
      </w:pPr>
      <w:rPr>
        <w:rFonts w:ascii="Arial" w:hAnsi="Arial" w:hint="default"/>
      </w:rPr>
    </w:lvl>
    <w:lvl w:ilvl="2" w:tplc="1CF68FF2" w:tentative="1">
      <w:start w:val="1"/>
      <w:numFmt w:val="bullet"/>
      <w:lvlText w:val="•"/>
      <w:lvlJc w:val="left"/>
      <w:pPr>
        <w:tabs>
          <w:tab w:val="num" w:pos="2160"/>
        </w:tabs>
        <w:ind w:left="2160" w:hanging="360"/>
      </w:pPr>
      <w:rPr>
        <w:rFonts w:ascii="Arial" w:hAnsi="Arial" w:hint="default"/>
      </w:rPr>
    </w:lvl>
    <w:lvl w:ilvl="3" w:tplc="C99CE2E4" w:tentative="1">
      <w:start w:val="1"/>
      <w:numFmt w:val="bullet"/>
      <w:lvlText w:val="•"/>
      <w:lvlJc w:val="left"/>
      <w:pPr>
        <w:tabs>
          <w:tab w:val="num" w:pos="2880"/>
        </w:tabs>
        <w:ind w:left="2880" w:hanging="360"/>
      </w:pPr>
      <w:rPr>
        <w:rFonts w:ascii="Arial" w:hAnsi="Arial" w:hint="default"/>
      </w:rPr>
    </w:lvl>
    <w:lvl w:ilvl="4" w:tplc="EF427DBA" w:tentative="1">
      <w:start w:val="1"/>
      <w:numFmt w:val="bullet"/>
      <w:lvlText w:val="•"/>
      <w:lvlJc w:val="left"/>
      <w:pPr>
        <w:tabs>
          <w:tab w:val="num" w:pos="3600"/>
        </w:tabs>
        <w:ind w:left="3600" w:hanging="360"/>
      </w:pPr>
      <w:rPr>
        <w:rFonts w:ascii="Arial" w:hAnsi="Arial" w:hint="default"/>
      </w:rPr>
    </w:lvl>
    <w:lvl w:ilvl="5" w:tplc="CE5E8372" w:tentative="1">
      <w:start w:val="1"/>
      <w:numFmt w:val="bullet"/>
      <w:lvlText w:val="•"/>
      <w:lvlJc w:val="left"/>
      <w:pPr>
        <w:tabs>
          <w:tab w:val="num" w:pos="4320"/>
        </w:tabs>
        <w:ind w:left="4320" w:hanging="360"/>
      </w:pPr>
      <w:rPr>
        <w:rFonts w:ascii="Arial" w:hAnsi="Arial" w:hint="default"/>
      </w:rPr>
    </w:lvl>
    <w:lvl w:ilvl="6" w:tplc="461ABAA2" w:tentative="1">
      <w:start w:val="1"/>
      <w:numFmt w:val="bullet"/>
      <w:lvlText w:val="•"/>
      <w:lvlJc w:val="left"/>
      <w:pPr>
        <w:tabs>
          <w:tab w:val="num" w:pos="5040"/>
        </w:tabs>
        <w:ind w:left="5040" w:hanging="360"/>
      </w:pPr>
      <w:rPr>
        <w:rFonts w:ascii="Arial" w:hAnsi="Arial" w:hint="default"/>
      </w:rPr>
    </w:lvl>
    <w:lvl w:ilvl="7" w:tplc="48347758" w:tentative="1">
      <w:start w:val="1"/>
      <w:numFmt w:val="bullet"/>
      <w:lvlText w:val="•"/>
      <w:lvlJc w:val="left"/>
      <w:pPr>
        <w:tabs>
          <w:tab w:val="num" w:pos="5760"/>
        </w:tabs>
        <w:ind w:left="5760" w:hanging="360"/>
      </w:pPr>
      <w:rPr>
        <w:rFonts w:ascii="Arial" w:hAnsi="Arial" w:hint="default"/>
      </w:rPr>
    </w:lvl>
    <w:lvl w:ilvl="8" w:tplc="EE48FC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7B815A3"/>
    <w:multiLevelType w:val="hybridMultilevel"/>
    <w:tmpl w:val="9B105C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0C13E1"/>
    <w:multiLevelType w:val="hybridMultilevel"/>
    <w:tmpl w:val="8B34C5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B2A277A"/>
    <w:multiLevelType w:val="hybridMultilevel"/>
    <w:tmpl w:val="501A8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2AF21F9"/>
    <w:multiLevelType w:val="hybridMultilevel"/>
    <w:tmpl w:val="1E04FC4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3C34E0D"/>
    <w:multiLevelType w:val="hybridMultilevel"/>
    <w:tmpl w:val="66F2B4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27772F"/>
    <w:multiLevelType w:val="hybridMultilevel"/>
    <w:tmpl w:val="4BB856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6"/>
  </w:num>
  <w:num w:numId="4">
    <w:abstractNumId w:val="29"/>
  </w:num>
  <w:num w:numId="5">
    <w:abstractNumId w:val="19"/>
  </w:num>
  <w:num w:numId="6">
    <w:abstractNumId w:val="1"/>
  </w:num>
  <w:num w:numId="7">
    <w:abstractNumId w:val="5"/>
  </w:num>
  <w:num w:numId="8">
    <w:abstractNumId w:val="10"/>
  </w:num>
  <w:num w:numId="9">
    <w:abstractNumId w:val="13"/>
  </w:num>
  <w:num w:numId="10">
    <w:abstractNumId w:val="21"/>
  </w:num>
  <w:num w:numId="11">
    <w:abstractNumId w:val="28"/>
  </w:num>
  <w:num w:numId="12">
    <w:abstractNumId w:val="23"/>
  </w:num>
  <w:num w:numId="13">
    <w:abstractNumId w:val="15"/>
  </w:num>
  <w:num w:numId="14">
    <w:abstractNumId w:val="0"/>
  </w:num>
  <w:num w:numId="15">
    <w:abstractNumId w:val="3"/>
  </w:num>
  <w:num w:numId="16">
    <w:abstractNumId w:val="14"/>
  </w:num>
  <w:num w:numId="17">
    <w:abstractNumId w:val="8"/>
  </w:num>
  <w:num w:numId="18">
    <w:abstractNumId w:val="17"/>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4"/>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1"/>
  </w:num>
  <w:num w:numId="25">
    <w:abstractNumId w:val="20"/>
  </w:num>
  <w:num w:numId="26">
    <w:abstractNumId w:val="3"/>
  </w:num>
  <w:num w:numId="27">
    <w:abstractNumId w:val="25"/>
  </w:num>
  <w:num w:numId="28">
    <w:abstractNumId w:val="9"/>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6"/>
  </w:num>
  <w:num w:numId="32">
    <w:abstractNumId w:val="27"/>
  </w:num>
  <w:num w:numId="33">
    <w:abstractNumId w:val="6"/>
  </w:num>
  <w:num w:numId="34">
    <w:abstractNumId w:val="18"/>
  </w:num>
  <w:num w:numId="35">
    <w:abstractNumId w:val="22"/>
  </w:num>
  <w:num w:numId="36">
    <w:abstractNumId w:val="3"/>
  </w:num>
  <w:num w:numId="37">
    <w:abstractNumId w:val="3"/>
  </w:num>
  <w:num w:numId="38">
    <w:abstractNumId w:val="3"/>
  </w:num>
  <w:num w:numId="39">
    <w:abstractNumId w:val="12"/>
  </w:num>
  <w:num w:numId="40">
    <w:abstractNumId w:val="3"/>
  </w:num>
  <w:num w:numId="41">
    <w:abstractNumId w:val="3"/>
  </w:num>
  <w:num w:numId="42">
    <w:abstractNumId w:val="7"/>
  </w:num>
  <w:num w:numId="43">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A"/>
    <w:rsid w:val="00000537"/>
    <w:rsid w:val="00000823"/>
    <w:rsid w:val="00001940"/>
    <w:rsid w:val="00002862"/>
    <w:rsid w:val="00002C5F"/>
    <w:rsid w:val="00002C94"/>
    <w:rsid w:val="00003904"/>
    <w:rsid w:val="00003DF6"/>
    <w:rsid w:val="00003FCF"/>
    <w:rsid w:val="000044DA"/>
    <w:rsid w:val="00004909"/>
    <w:rsid w:val="0000492E"/>
    <w:rsid w:val="00005BE7"/>
    <w:rsid w:val="0000613E"/>
    <w:rsid w:val="00006528"/>
    <w:rsid w:val="000068C4"/>
    <w:rsid w:val="00006AA0"/>
    <w:rsid w:val="0000773D"/>
    <w:rsid w:val="0001063C"/>
    <w:rsid w:val="00010E49"/>
    <w:rsid w:val="0001102B"/>
    <w:rsid w:val="000110CA"/>
    <w:rsid w:val="000118F6"/>
    <w:rsid w:val="00013CB8"/>
    <w:rsid w:val="00014462"/>
    <w:rsid w:val="00014753"/>
    <w:rsid w:val="000151AA"/>
    <w:rsid w:val="00015330"/>
    <w:rsid w:val="0001565F"/>
    <w:rsid w:val="0001701A"/>
    <w:rsid w:val="000176F3"/>
    <w:rsid w:val="00017C43"/>
    <w:rsid w:val="000205C0"/>
    <w:rsid w:val="00020BFF"/>
    <w:rsid w:val="00022374"/>
    <w:rsid w:val="000224E8"/>
    <w:rsid w:val="00022E4A"/>
    <w:rsid w:val="00023E5C"/>
    <w:rsid w:val="000249B2"/>
    <w:rsid w:val="00025434"/>
    <w:rsid w:val="0002747B"/>
    <w:rsid w:val="00031567"/>
    <w:rsid w:val="00031CA0"/>
    <w:rsid w:val="00032AB8"/>
    <w:rsid w:val="000336A2"/>
    <w:rsid w:val="0003419C"/>
    <w:rsid w:val="000346B7"/>
    <w:rsid w:val="000353C8"/>
    <w:rsid w:val="000357E9"/>
    <w:rsid w:val="00037B33"/>
    <w:rsid w:val="00040B64"/>
    <w:rsid w:val="0004127F"/>
    <w:rsid w:val="000421C4"/>
    <w:rsid w:val="00043BC5"/>
    <w:rsid w:val="000442D9"/>
    <w:rsid w:val="00044562"/>
    <w:rsid w:val="00044669"/>
    <w:rsid w:val="00044E0A"/>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68BB"/>
    <w:rsid w:val="00067296"/>
    <w:rsid w:val="00067A3E"/>
    <w:rsid w:val="00070CDD"/>
    <w:rsid w:val="00071916"/>
    <w:rsid w:val="00072EDF"/>
    <w:rsid w:val="000737BB"/>
    <w:rsid w:val="00073C97"/>
    <w:rsid w:val="00074EF0"/>
    <w:rsid w:val="00075055"/>
    <w:rsid w:val="00075247"/>
    <w:rsid w:val="00076B99"/>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6A9"/>
    <w:rsid w:val="00097964"/>
    <w:rsid w:val="00097992"/>
    <w:rsid w:val="00097A1D"/>
    <w:rsid w:val="00097FD1"/>
    <w:rsid w:val="000A10EB"/>
    <w:rsid w:val="000A1452"/>
    <w:rsid w:val="000A2D64"/>
    <w:rsid w:val="000A3769"/>
    <w:rsid w:val="000A394F"/>
    <w:rsid w:val="000A3A19"/>
    <w:rsid w:val="000A473C"/>
    <w:rsid w:val="000A4C5A"/>
    <w:rsid w:val="000A592E"/>
    <w:rsid w:val="000A597A"/>
    <w:rsid w:val="000A689E"/>
    <w:rsid w:val="000A6CBD"/>
    <w:rsid w:val="000B13E4"/>
    <w:rsid w:val="000B24BC"/>
    <w:rsid w:val="000B261B"/>
    <w:rsid w:val="000B30E2"/>
    <w:rsid w:val="000B48A6"/>
    <w:rsid w:val="000B4B1D"/>
    <w:rsid w:val="000B4B4A"/>
    <w:rsid w:val="000B4FD4"/>
    <w:rsid w:val="000B50EE"/>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C7BE5"/>
    <w:rsid w:val="000D00CA"/>
    <w:rsid w:val="000D0344"/>
    <w:rsid w:val="000D2D47"/>
    <w:rsid w:val="000D2F68"/>
    <w:rsid w:val="000D3B23"/>
    <w:rsid w:val="000D468C"/>
    <w:rsid w:val="000D5EC9"/>
    <w:rsid w:val="000E02F8"/>
    <w:rsid w:val="000E09B7"/>
    <w:rsid w:val="000E13C9"/>
    <w:rsid w:val="000E301C"/>
    <w:rsid w:val="000E3370"/>
    <w:rsid w:val="000E4329"/>
    <w:rsid w:val="000E4E21"/>
    <w:rsid w:val="000E558F"/>
    <w:rsid w:val="000E6108"/>
    <w:rsid w:val="000E6313"/>
    <w:rsid w:val="000E7797"/>
    <w:rsid w:val="000E7C81"/>
    <w:rsid w:val="000F025B"/>
    <w:rsid w:val="000F071E"/>
    <w:rsid w:val="000F081A"/>
    <w:rsid w:val="000F17FC"/>
    <w:rsid w:val="000F1A61"/>
    <w:rsid w:val="000F1FC4"/>
    <w:rsid w:val="000F202A"/>
    <w:rsid w:val="000F21F4"/>
    <w:rsid w:val="000F277B"/>
    <w:rsid w:val="000F3900"/>
    <w:rsid w:val="000F446E"/>
    <w:rsid w:val="000F5047"/>
    <w:rsid w:val="000F5DEE"/>
    <w:rsid w:val="000F5E25"/>
    <w:rsid w:val="000F6965"/>
    <w:rsid w:val="000F6E6D"/>
    <w:rsid w:val="000F725D"/>
    <w:rsid w:val="000F7A9D"/>
    <w:rsid w:val="000F7B91"/>
    <w:rsid w:val="00100151"/>
    <w:rsid w:val="00100609"/>
    <w:rsid w:val="0010097A"/>
    <w:rsid w:val="00100BFE"/>
    <w:rsid w:val="00100F69"/>
    <w:rsid w:val="00101C00"/>
    <w:rsid w:val="00101C0B"/>
    <w:rsid w:val="001024B9"/>
    <w:rsid w:val="00104141"/>
    <w:rsid w:val="001045ED"/>
    <w:rsid w:val="001052CD"/>
    <w:rsid w:val="001053B5"/>
    <w:rsid w:val="001062BB"/>
    <w:rsid w:val="0010634F"/>
    <w:rsid w:val="00107EFF"/>
    <w:rsid w:val="00107FF6"/>
    <w:rsid w:val="00110973"/>
    <w:rsid w:val="00110CE9"/>
    <w:rsid w:val="001119E6"/>
    <w:rsid w:val="00112C1D"/>
    <w:rsid w:val="001133CF"/>
    <w:rsid w:val="00113571"/>
    <w:rsid w:val="00114EB0"/>
    <w:rsid w:val="001155AA"/>
    <w:rsid w:val="00117B42"/>
    <w:rsid w:val="00117E84"/>
    <w:rsid w:val="00121CA2"/>
    <w:rsid w:val="0012227B"/>
    <w:rsid w:val="00122547"/>
    <w:rsid w:val="001227E7"/>
    <w:rsid w:val="00125A22"/>
    <w:rsid w:val="00126539"/>
    <w:rsid w:val="00126543"/>
    <w:rsid w:val="00126BF7"/>
    <w:rsid w:val="00126C6B"/>
    <w:rsid w:val="0013091C"/>
    <w:rsid w:val="00130C8A"/>
    <w:rsid w:val="00131154"/>
    <w:rsid w:val="001312D1"/>
    <w:rsid w:val="0013156C"/>
    <w:rsid w:val="00131814"/>
    <w:rsid w:val="00131EA5"/>
    <w:rsid w:val="0013204A"/>
    <w:rsid w:val="00132625"/>
    <w:rsid w:val="00134257"/>
    <w:rsid w:val="00134336"/>
    <w:rsid w:val="00134506"/>
    <w:rsid w:val="00134763"/>
    <w:rsid w:val="001349FA"/>
    <w:rsid w:val="00135B09"/>
    <w:rsid w:val="00136E47"/>
    <w:rsid w:val="00140232"/>
    <w:rsid w:val="0014046F"/>
    <w:rsid w:val="0014087A"/>
    <w:rsid w:val="00141333"/>
    <w:rsid w:val="00141746"/>
    <w:rsid w:val="00141BB0"/>
    <w:rsid w:val="00141DD6"/>
    <w:rsid w:val="00142507"/>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43B"/>
    <w:rsid w:val="001656B0"/>
    <w:rsid w:val="001659B1"/>
    <w:rsid w:val="00165B4B"/>
    <w:rsid w:val="00165E91"/>
    <w:rsid w:val="001679FD"/>
    <w:rsid w:val="0017100B"/>
    <w:rsid w:val="0017130F"/>
    <w:rsid w:val="00171F68"/>
    <w:rsid w:val="001731CA"/>
    <w:rsid w:val="001734D2"/>
    <w:rsid w:val="001741A5"/>
    <w:rsid w:val="00177369"/>
    <w:rsid w:val="001775C4"/>
    <w:rsid w:val="001778DC"/>
    <w:rsid w:val="00177ED9"/>
    <w:rsid w:val="0018017B"/>
    <w:rsid w:val="00180263"/>
    <w:rsid w:val="00181069"/>
    <w:rsid w:val="00181137"/>
    <w:rsid w:val="00183843"/>
    <w:rsid w:val="00184EF7"/>
    <w:rsid w:val="001860A0"/>
    <w:rsid w:val="001874F5"/>
    <w:rsid w:val="001908B4"/>
    <w:rsid w:val="0019227A"/>
    <w:rsid w:val="00193EAE"/>
    <w:rsid w:val="001947E3"/>
    <w:rsid w:val="00195650"/>
    <w:rsid w:val="001977C8"/>
    <w:rsid w:val="00197C7B"/>
    <w:rsid w:val="001A04D9"/>
    <w:rsid w:val="001A0B53"/>
    <w:rsid w:val="001A1B88"/>
    <w:rsid w:val="001A1F92"/>
    <w:rsid w:val="001A2382"/>
    <w:rsid w:val="001A31EF"/>
    <w:rsid w:val="001A34F0"/>
    <w:rsid w:val="001A38C1"/>
    <w:rsid w:val="001A586B"/>
    <w:rsid w:val="001A5E4F"/>
    <w:rsid w:val="001A68F4"/>
    <w:rsid w:val="001A6CB0"/>
    <w:rsid w:val="001A6E0D"/>
    <w:rsid w:val="001B1D9D"/>
    <w:rsid w:val="001B1FB4"/>
    <w:rsid w:val="001B27B9"/>
    <w:rsid w:val="001B2FCB"/>
    <w:rsid w:val="001B3D7B"/>
    <w:rsid w:val="001B415E"/>
    <w:rsid w:val="001B44D8"/>
    <w:rsid w:val="001B511A"/>
    <w:rsid w:val="001B57B0"/>
    <w:rsid w:val="001B6380"/>
    <w:rsid w:val="001B6CDE"/>
    <w:rsid w:val="001B77D2"/>
    <w:rsid w:val="001B7CA3"/>
    <w:rsid w:val="001C022C"/>
    <w:rsid w:val="001C0E27"/>
    <w:rsid w:val="001C111C"/>
    <w:rsid w:val="001C1982"/>
    <w:rsid w:val="001C2783"/>
    <w:rsid w:val="001C2AB9"/>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4E"/>
    <w:rsid w:val="001D6DE6"/>
    <w:rsid w:val="001D6F72"/>
    <w:rsid w:val="001D711B"/>
    <w:rsid w:val="001D7C95"/>
    <w:rsid w:val="001E0629"/>
    <w:rsid w:val="001E0B57"/>
    <w:rsid w:val="001E0E99"/>
    <w:rsid w:val="001E116E"/>
    <w:rsid w:val="001E196C"/>
    <w:rsid w:val="001E1A4D"/>
    <w:rsid w:val="001E3038"/>
    <w:rsid w:val="001E35AF"/>
    <w:rsid w:val="001E3784"/>
    <w:rsid w:val="001E38E2"/>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6EEE"/>
    <w:rsid w:val="00207048"/>
    <w:rsid w:val="00207793"/>
    <w:rsid w:val="002107B2"/>
    <w:rsid w:val="00210D8E"/>
    <w:rsid w:val="00211424"/>
    <w:rsid w:val="002114FF"/>
    <w:rsid w:val="0021160E"/>
    <w:rsid w:val="0021191B"/>
    <w:rsid w:val="00212293"/>
    <w:rsid w:val="00212651"/>
    <w:rsid w:val="00214991"/>
    <w:rsid w:val="00216FF6"/>
    <w:rsid w:val="00220898"/>
    <w:rsid w:val="002214AD"/>
    <w:rsid w:val="0022168D"/>
    <w:rsid w:val="0022182B"/>
    <w:rsid w:val="002227A9"/>
    <w:rsid w:val="00223971"/>
    <w:rsid w:val="0022418F"/>
    <w:rsid w:val="0022499C"/>
    <w:rsid w:val="00224B6C"/>
    <w:rsid w:val="00224CDF"/>
    <w:rsid w:val="00225BE7"/>
    <w:rsid w:val="00225BF4"/>
    <w:rsid w:val="002261DC"/>
    <w:rsid w:val="002263AA"/>
    <w:rsid w:val="00226AF5"/>
    <w:rsid w:val="002277A5"/>
    <w:rsid w:val="00230796"/>
    <w:rsid w:val="00230B8B"/>
    <w:rsid w:val="002313BF"/>
    <w:rsid w:val="00231E54"/>
    <w:rsid w:val="002321E8"/>
    <w:rsid w:val="002322F7"/>
    <w:rsid w:val="002323C1"/>
    <w:rsid w:val="00232A1A"/>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4788F"/>
    <w:rsid w:val="0025022A"/>
    <w:rsid w:val="002504A2"/>
    <w:rsid w:val="00250854"/>
    <w:rsid w:val="0025185C"/>
    <w:rsid w:val="00251E3B"/>
    <w:rsid w:val="00252287"/>
    <w:rsid w:val="0025228F"/>
    <w:rsid w:val="002530BE"/>
    <w:rsid w:val="00257195"/>
    <w:rsid w:val="002578D8"/>
    <w:rsid w:val="0026098E"/>
    <w:rsid w:val="0026106B"/>
    <w:rsid w:val="002613A5"/>
    <w:rsid w:val="00261C32"/>
    <w:rsid w:val="0026471D"/>
    <w:rsid w:val="00267881"/>
    <w:rsid w:val="00270300"/>
    <w:rsid w:val="00270354"/>
    <w:rsid w:val="002723F2"/>
    <w:rsid w:val="00272F6E"/>
    <w:rsid w:val="002737E6"/>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AE4"/>
    <w:rsid w:val="0028675B"/>
    <w:rsid w:val="002875C7"/>
    <w:rsid w:val="002928C7"/>
    <w:rsid w:val="00292EAA"/>
    <w:rsid w:val="002934AE"/>
    <w:rsid w:val="00293D64"/>
    <w:rsid w:val="00293D85"/>
    <w:rsid w:val="00294AB1"/>
    <w:rsid w:val="002952E2"/>
    <w:rsid w:val="00295352"/>
    <w:rsid w:val="0029573B"/>
    <w:rsid w:val="002959FF"/>
    <w:rsid w:val="00295C05"/>
    <w:rsid w:val="00295D94"/>
    <w:rsid w:val="002962CA"/>
    <w:rsid w:val="0029631F"/>
    <w:rsid w:val="00297591"/>
    <w:rsid w:val="0029774D"/>
    <w:rsid w:val="002A3934"/>
    <w:rsid w:val="002A3C50"/>
    <w:rsid w:val="002A622D"/>
    <w:rsid w:val="002A65D4"/>
    <w:rsid w:val="002A6F28"/>
    <w:rsid w:val="002A6FBE"/>
    <w:rsid w:val="002B0DB4"/>
    <w:rsid w:val="002B1650"/>
    <w:rsid w:val="002B17CC"/>
    <w:rsid w:val="002B1C9E"/>
    <w:rsid w:val="002B1E85"/>
    <w:rsid w:val="002B4A9F"/>
    <w:rsid w:val="002B4BD7"/>
    <w:rsid w:val="002B5157"/>
    <w:rsid w:val="002B565A"/>
    <w:rsid w:val="002B59FE"/>
    <w:rsid w:val="002B5CA0"/>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710"/>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B5A"/>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B25"/>
    <w:rsid w:val="002F4309"/>
    <w:rsid w:val="002F4657"/>
    <w:rsid w:val="002F507F"/>
    <w:rsid w:val="002F55B2"/>
    <w:rsid w:val="002F6B54"/>
    <w:rsid w:val="002F7A88"/>
    <w:rsid w:val="002F7DE9"/>
    <w:rsid w:val="003001D0"/>
    <w:rsid w:val="003011EA"/>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7FF"/>
    <w:rsid w:val="00311E3D"/>
    <w:rsid w:val="00312856"/>
    <w:rsid w:val="00314ACC"/>
    <w:rsid w:val="0031543D"/>
    <w:rsid w:val="00315A1A"/>
    <w:rsid w:val="00315F2F"/>
    <w:rsid w:val="00316D12"/>
    <w:rsid w:val="00316D4A"/>
    <w:rsid w:val="00317EF0"/>
    <w:rsid w:val="003205DA"/>
    <w:rsid w:val="0032143F"/>
    <w:rsid w:val="00321E8A"/>
    <w:rsid w:val="003225A2"/>
    <w:rsid w:val="0032287B"/>
    <w:rsid w:val="00322892"/>
    <w:rsid w:val="00322BF9"/>
    <w:rsid w:val="00324E7A"/>
    <w:rsid w:val="003255A9"/>
    <w:rsid w:val="00325769"/>
    <w:rsid w:val="00325B85"/>
    <w:rsid w:val="00325E9F"/>
    <w:rsid w:val="00326166"/>
    <w:rsid w:val="00326C1A"/>
    <w:rsid w:val="00327C4D"/>
    <w:rsid w:val="00327C80"/>
    <w:rsid w:val="00327FD9"/>
    <w:rsid w:val="00330C81"/>
    <w:rsid w:val="0033143D"/>
    <w:rsid w:val="00331D74"/>
    <w:rsid w:val="0033208F"/>
    <w:rsid w:val="00332B0C"/>
    <w:rsid w:val="00333B90"/>
    <w:rsid w:val="00334763"/>
    <w:rsid w:val="00334BBB"/>
    <w:rsid w:val="00334C57"/>
    <w:rsid w:val="00334F87"/>
    <w:rsid w:val="00336954"/>
    <w:rsid w:val="00336FA6"/>
    <w:rsid w:val="00337144"/>
    <w:rsid w:val="003371C6"/>
    <w:rsid w:val="00340FC5"/>
    <w:rsid w:val="00341115"/>
    <w:rsid w:val="00342A3B"/>
    <w:rsid w:val="003436A3"/>
    <w:rsid w:val="00344243"/>
    <w:rsid w:val="003452B6"/>
    <w:rsid w:val="00347361"/>
    <w:rsid w:val="0035052F"/>
    <w:rsid w:val="0035147B"/>
    <w:rsid w:val="00351711"/>
    <w:rsid w:val="00351B7B"/>
    <w:rsid w:val="00351BCD"/>
    <w:rsid w:val="00352A6B"/>
    <w:rsid w:val="00353115"/>
    <w:rsid w:val="0035378A"/>
    <w:rsid w:val="00353A10"/>
    <w:rsid w:val="00355056"/>
    <w:rsid w:val="00355891"/>
    <w:rsid w:val="00355E3A"/>
    <w:rsid w:val="00355E72"/>
    <w:rsid w:val="003561A9"/>
    <w:rsid w:val="00356559"/>
    <w:rsid w:val="003570F4"/>
    <w:rsid w:val="003570FB"/>
    <w:rsid w:val="003571AF"/>
    <w:rsid w:val="00357A1A"/>
    <w:rsid w:val="00360667"/>
    <w:rsid w:val="003616A4"/>
    <w:rsid w:val="0036172F"/>
    <w:rsid w:val="00361D36"/>
    <w:rsid w:val="00362163"/>
    <w:rsid w:val="003621A3"/>
    <w:rsid w:val="00362B13"/>
    <w:rsid w:val="00363667"/>
    <w:rsid w:val="003643D7"/>
    <w:rsid w:val="00366FA1"/>
    <w:rsid w:val="00367757"/>
    <w:rsid w:val="00367E1C"/>
    <w:rsid w:val="0037004C"/>
    <w:rsid w:val="0037023A"/>
    <w:rsid w:val="003703CB"/>
    <w:rsid w:val="00370839"/>
    <w:rsid w:val="0037119B"/>
    <w:rsid w:val="003716D6"/>
    <w:rsid w:val="00371EED"/>
    <w:rsid w:val="00372A7D"/>
    <w:rsid w:val="00373E10"/>
    <w:rsid w:val="0037427C"/>
    <w:rsid w:val="00374450"/>
    <w:rsid w:val="00374565"/>
    <w:rsid w:val="003754ED"/>
    <w:rsid w:val="003760CC"/>
    <w:rsid w:val="00380EBB"/>
    <w:rsid w:val="003819DC"/>
    <w:rsid w:val="00381C0D"/>
    <w:rsid w:val="00381F6C"/>
    <w:rsid w:val="00382B41"/>
    <w:rsid w:val="00383BD0"/>
    <w:rsid w:val="00384193"/>
    <w:rsid w:val="00384EED"/>
    <w:rsid w:val="003862C3"/>
    <w:rsid w:val="0038687E"/>
    <w:rsid w:val="00387985"/>
    <w:rsid w:val="00387A8F"/>
    <w:rsid w:val="00387ECC"/>
    <w:rsid w:val="00390EDA"/>
    <w:rsid w:val="003917E3"/>
    <w:rsid w:val="00391BE3"/>
    <w:rsid w:val="003923AD"/>
    <w:rsid w:val="0039363F"/>
    <w:rsid w:val="00393AB1"/>
    <w:rsid w:val="00393C91"/>
    <w:rsid w:val="00393FA3"/>
    <w:rsid w:val="003940F2"/>
    <w:rsid w:val="0039412B"/>
    <w:rsid w:val="00394CF5"/>
    <w:rsid w:val="0039604D"/>
    <w:rsid w:val="00396450"/>
    <w:rsid w:val="003A2E9C"/>
    <w:rsid w:val="003A38B6"/>
    <w:rsid w:val="003A41E4"/>
    <w:rsid w:val="003A4FE1"/>
    <w:rsid w:val="003A557A"/>
    <w:rsid w:val="003A5F23"/>
    <w:rsid w:val="003A6985"/>
    <w:rsid w:val="003A6D6C"/>
    <w:rsid w:val="003B019E"/>
    <w:rsid w:val="003B3117"/>
    <w:rsid w:val="003B36F3"/>
    <w:rsid w:val="003B37BD"/>
    <w:rsid w:val="003B5800"/>
    <w:rsid w:val="003B735C"/>
    <w:rsid w:val="003B7C7F"/>
    <w:rsid w:val="003C070F"/>
    <w:rsid w:val="003C073E"/>
    <w:rsid w:val="003C1312"/>
    <w:rsid w:val="003C3310"/>
    <w:rsid w:val="003C40CB"/>
    <w:rsid w:val="003C4C53"/>
    <w:rsid w:val="003C6D51"/>
    <w:rsid w:val="003C7216"/>
    <w:rsid w:val="003C77F4"/>
    <w:rsid w:val="003D0F1F"/>
    <w:rsid w:val="003D139B"/>
    <w:rsid w:val="003D17A2"/>
    <w:rsid w:val="003D187F"/>
    <w:rsid w:val="003D1A37"/>
    <w:rsid w:val="003D2773"/>
    <w:rsid w:val="003D3D2D"/>
    <w:rsid w:val="003D4B4C"/>
    <w:rsid w:val="003D4CBF"/>
    <w:rsid w:val="003D5DCB"/>
    <w:rsid w:val="003D6692"/>
    <w:rsid w:val="003D6F36"/>
    <w:rsid w:val="003D76C3"/>
    <w:rsid w:val="003E0E02"/>
    <w:rsid w:val="003E0E80"/>
    <w:rsid w:val="003E2447"/>
    <w:rsid w:val="003E27CB"/>
    <w:rsid w:val="003E36DB"/>
    <w:rsid w:val="003E3ABC"/>
    <w:rsid w:val="003E47BE"/>
    <w:rsid w:val="003E4F0B"/>
    <w:rsid w:val="003E4FEC"/>
    <w:rsid w:val="003E513B"/>
    <w:rsid w:val="003E576C"/>
    <w:rsid w:val="003E63F5"/>
    <w:rsid w:val="003E661D"/>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3586"/>
    <w:rsid w:val="00403B11"/>
    <w:rsid w:val="00405499"/>
    <w:rsid w:val="00406080"/>
    <w:rsid w:val="00406392"/>
    <w:rsid w:val="004071EC"/>
    <w:rsid w:val="0040734E"/>
    <w:rsid w:val="00407604"/>
    <w:rsid w:val="00407AFD"/>
    <w:rsid w:val="00407F9F"/>
    <w:rsid w:val="00410B5F"/>
    <w:rsid w:val="00411120"/>
    <w:rsid w:val="004122AC"/>
    <w:rsid w:val="00412428"/>
    <w:rsid w:val="004131D9"/>
    <w:rsid w:val="0041390E"/>
    <w:rsid w:val="00414BB3"/>
    <w:rsid w:val="004156E2"/>
    <w:rsid w:val="00415963"/>
    <w:rsid w:val="0041669D"/>
    <w:rsid w:val="00416961"/>
    <w:rsid w:val="00416AC5"/>
    <w:rsid w:val="004201F7"/>
    <w:rsid w:val="004205DE"/>
    <w:rsid w:val="00420C79"/>
    <w:rsid w:val="00421EAB"/>
    <w:rsid w:val="00422C10"/>
    <w:rsid w:val="00422E8A"/>
    <w:rsid w:val="00423E08"/>
    <w:rsid w:val="0042735E"/>
    <w:rsid w:val="004273F9"/>
    <w:rsid w:val="00430B98"/>
    <w:rsid w:val="00431148"/>
    <w:rsid w:val="00433E63"/>
    <w:rsid w:val="00433F34"/>
    <w:rsid w:val="00434BE2"/>
    <w:rsid w:val="00435C19"/>
    <w:rsid w:val="00435C42"/>
    <w:rsid w:val="00436F1B"/>
    <w:rsid w:val="00437000"/>
    <w:rsid w:val="004372CD"/>
    <w:rsid w:val="00437A99"/>
    <w:rsid w:val="00440974"/>
    <w:rsid w:val="00441264"/>
    <w:rsid w:val="00442AF1"/>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239B"/>
    <w:rsid w:val="00462477"/>
    <w:rsid w:val="004667D7"/>
    <w:rsid w:val="00466B68"/>
    <w:rsid w:val="00466CFA"/>
    <w:rsid w:val="00467069"/>
    <w:rsid w:val="004673A5"/>
    <w:rsid w:val="004678D4"/>
    <w:rsid w:val="0047197D"/>
    <w:rsid w:val="00471BD6"/>
    <w:rsid w:val="00471C06"/>
    <w:rsid w:val="00472352"/>
    <w:rsid w:val="004736B9"/>
    <w:rsid w:val="00473B6E"/>
    <w:rsid w:val="00473F6B"/>
    <w:rsid w:val="0047550E"/>
    <w:rsid w:val="00475FA8"/>
    <w:rsid w:val="004761B3"/>
    <w:rsid w:val="0047739E"/>
    <w:rsid w:val="0048204C"/>
    <w:rsid w:val="004822A4"/>
    <w:rsid w:val="00482E88"/>
    <w:rsid w:val="00483346"/>
    <w:rsid w:val="00483D3E"/>
    <w:rsid w:val="00483ED7"/>
    <w:rsid w:val="004859BB"/>
    <w:rsid w:val="004865D5"/>
    <w:rsid w:val="00486C1B"/>
    <w:rsid w:val="00486D5B"/>
    <w:rsid w:val="00486D61"/>
    <w:rsid w:val="0049016D"/>
    <w:rsid w:val="004905B3"/>
    <w:rsid w:val="0049166A"/>
    <w:rsid w:val="00491C2A"/>
    <w:rsid w:val="00491E79"/>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A83"/>
    <w:rsid w:val="004A7C06"/>
    <w:rsid w:val="004B194C"/>
    <w:rsid w:val="004B2F34"/>
    <w:rsid w:val="004B3D21"/>
    <w:rsid w:val="004B4C38"/>
    <w:rsid w:val="004B52B6"/>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A32"/>
    <w:rsid w:val="004D1F98"/>
    <w:rsid w:val="004D221A"/>
    <w:rsid w:val="004D244F"/>
    <w:rsid w:val="004D3D94"/>
    <w:rsid w:val="004D5606"/>
    <w:rsid w:val="004D6157"/>
    <w:rsid w:val="004D679B"/>
    <w:rsid w:val="004E0C59"/>
    <w:rsid w:val="004E118E"/>
    <w:rsid w:val="004E1D68"/>
    <w:rsid w:val="004E1FF7"/>
    <w:rsid w:val="004E22D6"/>
    <w:rsid w:val="004E4AAE"/>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03"/>
    <w:rsid w:val="004F58BC"/>
    <w:rsid w:val="004F5AFB"/>
    <w:rsid w:val="004F60A9"/>
    <w:rsid w:val="004F6211"/>
    <w:rsid w:val="004F6F3D"/>
    <w:rsid w:val="004F73A5"/>
    <w:rsid w:val="004F76F4"/>
    <w:rsid w:val="004F7F81"/>
    <w:rsid w:val="00501087"/>
    <w:rsid w:val="00501D08"/>
    <w:rsid w:val="00502436"/>
    <w:rsid w:val="00502A7B"/>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53E4"/>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C57"/>
    <w:rsid w:val="00530D6B"/>
    <w:rsid w:val="00530F73"/>
    <w:rsid w:val="00531613"/>
    <w:rsid w:val="00531843"/>
    <w:rsid w:val="0053195E"/>
    <w:rsid w:val="00531C66"/>
    <w:rsid w:val="005325DA"/>
    <w:rsid w:val="00532AAD"/>
    <w:rsid w:val="00532F2B"/>
    <w:rsid w:val="005330EE"/>
    <w:rsid w:val="005357B3"/>
    <w:rsid w:val="00535CCE"/>
    <w:rsid w:val="005365BE"/>
    <w:rsid w:val="00537E0E"/>
    <w:rsid w:val="00537F56"/>
    <w:rsid w:val="005400C5"/>
    <w:rsid w:val="0054059A"/>
    <w:rsid w:val="00541256"/>
    <w:rsid w:val="00541C5E"/>
    <w:rsid w:val="005435DD"/>
    <w:rsid w:val="0054438E"/>
    <w:rsid w:val="00544489"/>
    <w:rsid w:val="005467C0"/>
    <w:rsid w:val="00546EF4"/>
    <w:rsid w:val="0054785C"/>
    <w:rsid w:val="005501A1"/>
    <w:rsid w:val="005503F4"/>
    <w:rsid w:val="00550DD0"/>
    <w:rsid w:val="00551346"/>
    <w:rsid w:val="00551C3E"/>
    <w:rsid w:val="00551DDD"/>
    <w:rsid w:val="00552D60"/>
    <w:rsid w:val="005535C2"/>
    <w:rsid w:val="005536B6"/>
    <w:rsid w:val="00553B83"/>
    <w:rsid w:val="005546C7"/>
    <w:rsid w:val="00555282"/>
    <w:rsid w:val="005554DB"/>
    <w:rsid w:val="005574E1"/>
    <w:rsid w:val="00557C6C"/>
    <w:rsid w:val="005601A6"/>
    <w:rsid w:val="005602B5"/>
    <w:rsid w:val="005609CE"/>
    <w:rsid w:val="00561EC3"/>
    <w:rsid w:val="00562891"/>
    <w:rsid w:val="005634D7"/>
    <w:rsid w:val="005646BF"/>
    <w:rsid w:val="005650FA"/>
    <w:rsid w:val="0056526F"/>
    <w:rsid w:val="0056559C"/>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1D42"/>
    <w:rsid w:val="005831DD"/>
    <w:rsid w:val="00583A3C"/>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651C"/>
    <w:rsid w:val="00597C30"/>
    <w:rsid w:val="005A057D"/>
    <w:rsid w:val="005A2C0F"/>
    <w:rsid w:val="005A3E77"/>
    <w:rsid w:val="005A5317"/>
    <w:rsid w:val="005A5B67"/>
    <w:rsid w:val="005A6F63"/>
    <w:rsid w:val="005A7311"/>
    <w:rsid w:val="005A7649"/>
    <w:rsid w:val="005A77C6"/>
    <w:rsid w:val="005A7971"/>
    <w:rsid w:val="005B0621"/>
    <w:rsid w:val="005B115D"/>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0A1"/>
    <w:rsid w:val="005C3A34"/>
    <w:rsid w:val="005C3EA0"/>
    <w:rsid w:val="005C4597"/>
    <w:rsid w:val="005C5289"/>
    <w:rsid w:val="005C6CEB"/>
    <w:rsid w:val="005C7656"/>
    <w:rsid w:val="005C7ADC"/>
    <w:rsid w:val="005D0520"/>
    <w:rsid w:val="005D06F3"/>
    <w:rsid w:val="005D0E10"/>
    <w:rsid w:val="005D1877"/>
    <w:rsid w:val="005D1DAC"/>
    <w:rsid w:val="005D2E91"/>
    <w:rsid w:val="005D38FB"/>
    <w:rsid w:val="005D3CFA"/>
    <w:rsid w:val="005D5A2E"/>
    <w:rsid w:val="005E0079"/>
    <w:rsid w:val="005E066C"/>
    <w:rsid w:val="005E21F0"/>
    <w:rsid w:val="005E2409"/>
    <w:rsid w:val="005E2C44"/>
    <w:rsid w:val="005E300B"/>
    <w:rsid w:val="005E3280"/>
    <w:rsid w:val="005E5A4E"/>
    <w:rsid w:val="005E64D8"/>
    <w:rsid w:val="005F0C0C"/>
    <w:rsid w:val="005F0E08"/>
    <w:rsid w:val="005F1896"/>
    <w:rsid w:val="005F1E5C"/>
    <w:rsid w:val="005F3A43"/>
    <w:rsid w:val="005F48CD"/>
    <w:rsid w:val="005F6954"/>
    <w:rsid w:val="00600BB7"/>
    <w:rsid w:val="00600E5D"/>
    <w:rsid w:val="006012B9"/>
    <w:rsid w:val="00602547"/>
    <w:rsid w:val="006050F1"/>
    <w:rsid w:val="0060654D"/>
    <w:rsid w:val="00606F7E"/>
    <w:rsid w:val="00607113"/>
    <w:rsid w:val="0060743C"/>
    <w:rsid w:val="00607936"/>
    <w:rsid w:val="006079DE"/>
    <w:rsid w:val="00610758"/>
    <w:rsid w:val="0061083C"/>
    <w:rsid w:val="00610BA5"/>
    <w:rsid w:val="0061138D"/>
    <w:rsid w:val="00611D7A"/>
    <w:rsid w:val="006128E4"/>
    <w:rsid w:val="00615149"/>
    <w:rsid w:val="00615C80"/>
    <w:rsid w:val="00615EEE"/>
    <w:rsid w:val="00616DAF"/>
    <w:rsid w:val="00620B0F"/>
    <w:rsid w:val="00621D26"/>
    <w:rsid w:val="00621FFB"/>
    <w:rsid w:val="00622936"/>
    <w:rsid w:val="00623663"/>
    <w:rsid w:val="00623FA7"/>
    <w:rsid w:val="00624297"/>
    <w:rsid w:val="006245BA"/>
    <w:rsid w:val="00625940"/>
    <w:rsid w:val="00625CEF"/>
    <w:rsid w:val="00626874"/>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2B3"/>
    <w:rsid w:val="00641863"/>
    <w:rsid w:val="006418C7"/>
    <w:rsid w:val="00641D32"/>
    <w:rsid w:val="006429F8"/>
    <w:rsid w:val="006438A5"/>
    <w:rsid w:val="006439F7"/>
    <w:rsid w:val="00643D70"/>
    <w:rsid w:val="00643FDE"/>
    <w:rsid w:val="0064476B"/>
    <w:rsid w:val="00644BDE"/>
    <w:rsid w:val="00646458"/>
    <w:rsid w:val="00646869"/>
    <w:rsid w:val="006468C8"/>
    <w:rsid w:val="00647E1E"/>
    <w:rsid w:val="00652BF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5AA5"/>
    <w:rsid w:val="00665BD6"/>
    <w:rsid w:val="0066605D"/>
    <w:rsid w:val="006660C6"/>
    <w:rsid w:val="00666395"/>
    <w:rsid w:val="00666DD8"/>
    <w:rsid w:val="006705F0"/>
    <w:rsid w:val="00670B5A"/>
    <w:rsid w:val="00670B7C"/>
    <w:rsid w:val="00670E91"/>
    <w:rsid w:val="00671283"/>
    <w:rsid w:val="006726F6"/>
    <w:rsid w:val="00672DDB"/>
    <w:rsid w:val="00672E57"/>
    <w:rsid w:val="00673B4E"/>
    <w:rsid w:val="00673F38"/>
    <w:rsid w:val="006740CB"/>
    <w:rsid w:val="00674A87"/>
    <w:rsid w:val="006763B7"/>
    <w:rsid w:val="006765FF"/>
    <w:rsid w:val="00676F65"/>
    <w:rsid w:val="0068005D"/>
    <w:rsid w:val="00681497"/>
    <w:rsid w:val="0068201F"/>
    <w:rsid w:val="0068284D"/>
    <w:rsid w:val="00683590"/>
    <w:rsid w:val="00683A98"/>
    <w:rsid w:val="00683D5F"/>
    <w:rsid w:val="0068422A"/>
    <w:rsid w:val="006853A9"/>
    <w:rsid w:val="00685676"/>
    <w:rsid w:val="00685CB5"/>
    <w:rsid w:val="00686778"/>
    <w:rsid w:val="0068764D"/>
    <w:rsid w:val="006906C2"/>
    <w:rsid w:val="00690D77"/>
    <w:rsid w:val="006918C6"/>
    <w:rsid w:val="00693A52"/>
    <w:rsid w:val="00694F02"/>
    <w:rsid w:val="00696285"/>
    <w:rsid w:val="006A0DED"/>
    <w:rsid w:val="006A0E22"/>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B6AC0"/>
    <w:rsid w:val="006C09F2"/>
    <w:rsid w:val="006C0EE6"/>
    <w:rsid w:val="006C366D"/>
    <w:rsid w:val="006C3E60"/>
    <w:rsid w:val="006C6C36"/>
    <w:rsid w:val="006C73D1"/>
    <w:rsid w:val="006C76A0"/>
    <w:rsid w:val="006D0082"/>
    <w:rsid w:val="006D059C"/>
    <w:rsid w:val="006D0D08"/>
    <w:rsid w:val="006D1E5C"/>
    <w:rsid w:val="006D3886"/>
    <w:rsid w:val="006D39AD"/>
    <w:rsid w:val="006D3AD8"/>
    <w:rsid w:val="006D57B3"/>
    <w:rsid w:val="006D610E"/>
    <w:rsid w:val="006D671C"/>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745"/>
    <w:rsid w:val="00700A90"/>
    <w:rsid w:val="00700BE2"/>
    <w:rsid w:val="00702276"/>
    <w:rsid w:val="00702368"/>
    <w:rsid w:val="00702820"/>
    <w:rsid w:val="0070283A"/>
    <w:rsid w:val="00703478"/>
    <w:rsid w:val="00703CB7"/>
    <w:rsid w:val="00703F1B"/>
    <w:rsid w:val="00704D9C"/>
    <w:rsid w:val="00705FA1"/>
    <w:rsid w:val="007060C9"/>
    <w:rsid w:val="00707064"/>
    <w:rsid w:val="00707BCC"/>
    <w:rsid w:val="00707D3A"/>
    <w:rsid w:val="0071066D"/>
    <w:rsid w:val="00711F1A"/>
    <w:rsid w:val="007125B7"/>
    <w:rsid w:val="00712AA2"/>
    <w:rsid w:val="00712F5A"/>
    <w:rsid w:val="007132D7"/>
    <w:rsid w:val="007136BA"/>
    <w:rsid w:val="007156C4"/>
    <w:rsid w:val="00716884"/>
    <w:rsid w:val="0071736B"/>
    <w:rsid w:val="007174EE"/>
    <w:rsid w:val="00720AED"/>
    <w:rsid w:val="00720BBB"/>
    <w:rsid w:val="00720CE4"/>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0936"/>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1F30"/>
    <w:rsid w:val="007639D1"/>
    <w:rsid w:val="00764061"/>
    <w:rsid w:val="007652AA"/>
    <w:rsid w:val="00765492"/>
    <w:rsid w:val="007659A7"/>
    <w:rsid w:val="00766154"/>
    <w:rsid w:val="007665FA"/>
    <w:rsid w:val="00766E73"/>
    <w:rsid w:val="007678AB"/>
    <w:rsid w:val="007678C0"/>
    <w:rsid w:val="00767A78"/>
    <w:rsid w:val="00767AAC"/>
    <w:rsid w:val="007700E9"/>
    <w:rsid w:val="0077175A"/>
    <w:rsid w:val="00771C36"/>
    <w:rsid w:val="00772B4C"/>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FB3"/>
    <w:rsid w:val="007879F6"/>
    <w:rsid w:val="007900A2"/>
    <w:rsid w:val="007922F8"/>
    <w:rsid w:val="00792B2E"/>
    <w:rsid w:val="00792CD6"/>
    <w:rsid w:val="007931BA"/>
    <w:rsid w:val="00793961"/>
    <w:rsid w:val="0079442D"/>
    <w:rsid w:val="00794441"/>
    <w:rsid w:val="00795E88"/>
    <w:rsid w:val="00796155"/>
    <w:rsid w:val="00796522"/>
    <w:rsid w:val="00797D98"/>
    <w:rsid w:val="007A0238"/>
    <w:rsid w:val="007A0B9D"/>
    <w:rsid w:val="007A37F4"/>
    <w:rsid w:val="007A4999"/>
    <w:rsid w:val="007A4CD1"/>
    <w:rsid w:val="007A5C48"/>
    <w:rsid w:val="007A76A0"/>
    <w:rsid w:val="007B00F5"/>
    <w:rsid w:val="007B2023"/>
    <w:rsid w:val="007B3DC3"/>
    <w:rsid w:val="007B446A"/>
    <w:rsid w:val="007B4F25"/>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C50"/>
    <w:rsid w:val="007C7F9B"/>
    <w:rsid w:val="007D10FB"/>
    <w:rsid w:val="007D180C"/>
    <w:rsid w:val="007D1F62"/>
    <w:rsid w:val="007D2ADC"/>
    <w:rsid w:val="007D36F1"/>
    <w:rsid w:val="007D3702"/>
    <w:rsid w:val="007D3DDC"/>
    <w:rsid w:val="007D4827"/>
    <w:rsid w:val="007D4BDE"/>
    <w:rsid w:val="007D54F5"/>
    <w:rsid w:val="007D5E06"/>
    <w:rsid w:val="007D6886"/>
    <w:rsid w:val="007D6BB2"/>
    <w:rsid w:val="007D7072"/>
    <w:rsid w:val="007D75D0"/>
    <w:rsid w:val="007E06D6"/>
    <w:rsid w:val="007E1843"/>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258"/>
    <w:rsid w:val="00800AEF"/>
    <w:rsid w:val="00800CA3"/>
    <w:rsid w:val="00801498"/>
    <w:rsid w:val="00801B02"/>
    <w:rsid w:val="00804A7D"/>
    <w:rsid w:val="0080573D"/>
    <w:rsid w:val="00807E69"/>
    <w:rsid w:val="008108A3"/>
    <w:rsid w:val="00811535"/>
    <w:rsid w:val="00811EB2"/>
    <w:rsid w:val="008126E2"/>
    <w:rsid w:val="00812AD4"/>
    <w:rsid w:val="00814156"/>
    <w:rsid w:val="008175D3"/>
    <w:rsid w:val="00822F59"/>
    <w:rsid w:val="0082326C"/>
    <w:rsid w:val="008236A1"/>
    <w:rsid w:val="00823C70"/>
    <w:rsid w:val="00823D70"/>
    <w:rsid w:val="008245FC"/>
    <w:rsid w:val="008248D5"/>
    <w:rsid w:val="00825DFA"/>
    <w:rsid w:val="00826975"/>
    <w:rsid w:val="00827178"/>
    <w:rsid w:val="00827BE8"/>
    <w:rsid w:val="0083056C"/>
    <w:rsid w:val="00830A11"/>
    <w:rsid w:val="00830A8D"/>
    <w:rsid w:val="008316E1"/>
    <w:rsid w:val="00831D8A"/>
    <w:rsid w:val="0083245A"/>
    <w:rsid w:val="00832522"/>
    <w:rsid w:val="00832EE8"/>
    <w:rsid w:val="00833076"/>
    <w:rsid w:val="008341DD"/>
    <w:rsid w:val="00835204"/>
    <w:rsid w:val="0083568C"/>
    <w:rsid w:val="0083606D"/>
    <w:rsid w:val="00836974"/>
    <w:rsid w:val="00837B51"/>
    <w:rsid w:val="00837D6E"/>
    <w:rsid w:val="00837EEB"/>
    <w:rsid w:val="008418D9"/>
    <w:rsid w:val="008421D3"/>
    <w:rsid w:val="00842F5B"/>
    <w:rsid w:val="00843B67"/>
    <w:rsid w:val="0084422A"/>
    <w:rsid w:val="008463D7"/>
    <w:rsid w:val="00847222"/>
    <w:rsid w:val="00847343"/>
    <w:rsid w:val="00850EEF"/>
    <w:rsid w:val="008525BE"/>
    <w:rsid w:val="008537FC"/>
    <w:rsid w:val="00854816"/>
    <w:rsid w:val="008550EB"/>
    <w:rsid w:val="00855B68"/>
    <w:rsid w:val="00856163"/>
    <w:rsid w:val="0085631C"/>
    <w:rsid w:val="0085641C"/>
    <w:rsid w:val="0085649A"/>
    <w:rsid w:val="00856B1D"/>
    <w:rsid w:val="00856BD4"/>
    <w:rsid w:val="00860552"/>
    <w:rsid w:val="008630FC"/>
    <w:rsid w:val="008643E9"/>
    <w:rsid w:val="0086790E"/>
    <w:rsid w:val="0087072A"/>
    <w:rsid w:val="0087125C"/>
    <w:rsid w:val="00872B64"/>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370"/>
    <w:rsid w:val="008B1A4E"/>
    <w:rsid w:val="008B2872"/>
    <w:rsid w:val="008B291E"/>
    <w:rsid w:val="008B2935"/>
    <w:rsid w:val="008B72DF"/>
    <w:rsid w:val="008B751B"/>
    <w:rsid w:val="008C0CFF"/>
    <w:rsid w:val="008C1BC1"/>
    <w:rsid w:val="008C1E98"/>
    <w:rsid w:val="008C22ED"/>
    <w:rsid w:val="008C2871"/>
    <w:rsid w:val="008C2C97"/>
    <w:rsid w:val="008C320D"/>
    <w:rsid w:val="008C392C"/>
    <w:rsid w:val="008C53F3"/>
    <w:rsid w:val="008C5788"/>
    <w:rsid w:val="008C5A6C"/>
    <w:rsid w:val="008C7645"/>
    <w:rsid w:val="008C7D0D"/>
    <w:rsid w:val="008D0305"/>
    <w:rsid w:val="008D0901"/>
    <w:rsid w:val="008D0B4A"/>
    <w:rsid w:val="008D1335"/>
    <w:rsid w:val="008D1503"/>
    <w:rsid w:val="008D1CC6"/>
    <w:rsid w:val="008D2C81"/>
    <w:rsid w:val="008D3CC7"/>
    <w:rsid w:val="008D54BC"/>
    <w:rsid w:val="008D54D3"/>
    <w:rsid w:val="008D5FF6"/>
    <w:rsid w:val="008D62F9"/>
    <w:rsid w:val="008D665E"/>
    <w:rsid w:val="008D6B8C"/>
    <w:rsid w:val="008D795F"/>
    <w:rsid w:val="008E0711"/>
    <w:rsid w:val="008E0875"/>
    <w:rsid w:val="008E0AEC"/>
    <w:rsid w:val="008E120E"/>
    <w:rsid w:val="008E126B"/>
    <w:rsid w:val="008E140B"/>
    <w:rsid w:val="008E2AB7"/>
    <w:rsid w:val="008E317F"/>
    <w:rsid w:val="008E340B"/>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656D"/>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4F0F"/>
    <w:rsid w:val="00915B4C"/>
    <w:rsid w:val="00916611"/>
    <w:rsid w:val="00916C2D"/>
    <w:rsid w:val="009173E2"/>
    <w:rsid w:val="0091792E"/>
    <w:rsid w:val="00920814"/>
    <w:rsid w:val="00920974"/>
    <w:rsid w:val="00922077"/>
    <w:rsid w:val="009222D0"/>
    <w:rsid w:val="0092265D"/>
    <w:rsid w:val="00922D7C"/>
    <w:rsid w:val="009239BB"/>
    <w:rsid w:val="00924B93"/>
    <w:rsid w:val="0092516E"/>
    <w:rsid w:val="00925D3B"/>
    <w:rsid w:val="00926114"/>
    <w:rsid w:val="00927857"/>
    <w:rsid w:val="009304F3"/>
    <w:rsid w:val="00931E63"/>
    <w:rsid w:val="00932114"/>
    <w:rsid w:val="00932AE1"/>
    <w:rsid w:val="00933D96"/>
    <w:rsid w:val="009345CA"/>
    <w:rsid w:val="00934889"/>
    <w:rsid w:val="00934CD9"/>
    <w:rsid w:val="00935166"/>
    <w:rsid w:val="00935487"/>
    <w:rsid w:val="0093654F"/>
    <w:rsid w:val="00936AFB"/>
    <w:rsid w:val="00936D15"/>
    <w:rsid w:val="0093757B"/>
    <w:rsid w:val="00937CD7"/>
    <w:rsid w:val="00937F89"/>
    <w:rsid w:val="0094074A"/>
    <w:rsid w:val="00940C6D"/>
    <w:rsid w:val="009421CA"/>
    <w:rsid w:val="00942815"/>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DF0"/>
    <w:rsid w:val="009641B5"/>
    <w:rsid w:val="00964DEA"/>
    <w:rsid w:val="00966747"/>
    <w:rsid w:val="00966BB7"/>
    <w:rsid w:val="00966E9C"/>
    <w:rsid w:val="00967109"/>
    <w:rsid w:val="00967756"/>
    <w:rsid w:val="00967BBC"/>
    <w:rsid w:val="0097287E"/>
    <w:rsid w:val="009730B0"/>
    <w:rsid w:val="00974045"/>
    <w:rsid w:val="0097454C"/>
    <w:rsid w:val="009745C9"/>
    <w:rsid w:val="00974677"/>
    <w:rsid w:val="00974794"/>
    <w:rsid w:val="009749F3"/>
    <w:rsid w:val="00974FA3"/>
    <w:rsid w:val="00975E6F"/>
    <w:rsid w:val="00976386"/>
    <w:rsid w:val="00976BEB"/>
    <w:rsid w:val="00980067"/>
    <w:rsid w:val="009803A9"/>
    <w:rsid w:val="00980EF9"/>
    <w:rsid w:val="00981B7A"/>
    <w:rsid w:val="00982B90"/>
    <w:rsid w:val="00983665"/>
    <w:rsid w:val="0098523B"/>
    <w:rsid w:val="009879D6"/>
    <w:rsid w:val="00987F4F"/>
    <w:rsid w:val="009909AC"/>
    <w:rsid w:val="00990A84"/>
    <w:rsid w:val="00991380"/>
    <w:rsid w:val="009913A2"/>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38B"/>
    <w:rsid w:val="009A676C"/>
    <w:rsid w:val="009A6D0B"/>
    <w:rsid w:val="009A722D"/>
    <w:rsid w:val="009A7356"/>
    <w:rsid w:val="009A788C"/>
    <w:rsid w:val="009B0A16"/>
    <w:rsid w:val="009B0E5C"/>
    <w:rsid w:val="009B2BFE"/>
    <w:rsid w:val="009B3419"/>
    <w:rsid w:val="009B350B"/>
    <w:rsid w:val="009B3D69"/>
    <w:rsid w:val="009B5128"/>
    <w:rsid w:val="009B6990"/>
    <w:rsid w:val="009B6FA1"/>
    <w:rsid w:val="009B78CF"/>
    <w:rsid w:val="009C17D7"/>
    <w:rsid w:val="009C2D81"/>
    <w:rsid w:val="009C3424"/>
    <w:rsid w:val="009C3839"/>
    <w:rsid w:val="009C387A"/>
    <w:rsid w:val="009C3C1E"/>
    <w:rsid w:val="009C3F6D"/>
    <w:rsid w:val="009C4FD9"/>
    <w:rsid w:val="009C5F6A"/>
    <w:rsid w:val="009C5FA0"/>
    <w:rsid w:val="009C63D6"/>
    <w:rsid w:val="009C7119"/>
    <w:rsid w:val="009D0574"/>
    <w:rsid w:val="009D075A"/>
    <w:rsid w:val="009D10EB"/>
    <w:rsid w:val="009D119A"/>
    <w:rsid w:val="009D24F0"/>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E7DBC"/>
    <w:rsid w:val="009F3B2C"/>
    <w:rsid w:val="009F4147"/>
    <w:rsid w:val="009F458D"/>
    <w:rsid w:val="009F5C3D"/>
    <w:rsid w:val="009F6450"/>
    <w:rsid w:val="009F64E2"/>
    <w:rsid w:val="009F6D3E"/>
    <w:rsid w:val="009F70E5"/>
    <w:rsid w:val="00A007DD"/>
    <w:rsid w:val="00A0193D"/>
    <w:rsid w:val="00A01D03"/>
    <w:rsid w:val="00A03268"/>
    <w:rsid w:val="00A03496"/>
    <w:rsid w:val="00A0622B"/>
    <w:rsid w:val="00A0684C"/>
    <w:rsid w:val="00A06884"/>
    <w:rsid w:val="00A06BFC"/>
    <w:rsid w:val="00A0737B"/>
    <w:rsid w:val="00A07ACA"/>
    <w:rsid w:val="00A10593"/>
    <w:rsid w:val="00A10749"/>
    <w:rsid w:val="00A10D9C"/>
    <w:rsid w:val="00A11DA6"/>
    <w:rsid w:val="00A12447"/>
    <w:rsid w:val="00A142CE"/>
    <w:rsid w:val="00A15593"/>
    <w:rsid w:val="00A16333"/>
    <w:rsid w:val="00A16A4C"/>
    <w:rsid w:val="00A173C3"/>
    <w:rsid w:val="00A176BE"/>
    <w:rsid w:val="00A2036A"/>
    <w:rsid w:val="00A209EC"/>
    <w:rsid w:val="00A21B43"/>
    <w:rsid w:val="00A21FB9"/>
    <w:rsid w:val="00A22E52"/>
    <w:rsid w:val="00A23614"/>
    <w:rsid w:val="00A243EE"/>
    <w:rsid w:val="00A2449B"/>
    <w:rsid w:val="00A2699F"/>
    <w:rsid w:val="00A26A1E"/>
    <w:rsid w:val="00A26DE2"/>
    <w:rsid w:val="00A26E95"/>
    <w:rsid w:val="00A2785C"/>
    <w:rsid w:val="00A27C84"/>
    <w:rsid w:val="00A30656"/>
    <w:rsid w:val="00A3088A"/>
    <w:rsid w:val="00A314D2"/>
    <w:rsid w:val="00A3180A"/>
    <w:rsid w:val="00A31AC6"/>
    <w:rsid w:val="00A31B71"/>
    <w:rsid w:val="00A33D68"/>
    <w:rsid w:val="00A34915"/>
    <w:rsid w:val="00A36038"/>
    <w:rsid w:val="00A367AF"/>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996"/>
    <w:rsid w:val="00A46333"/>
    <w:rsid w:val="00A46784"/>
    <w:rsid w:val="00A47E70"/>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0DA0"/>
    <w:rsid w:val="00A71FE2"/>
    <w:rsid w:val="00A7250A"/>
    <w:rsid w:val="00A725DB"/>
    <w:rsid w:val="00A72DE1"/>
    <w:rsid w:val="00A72F50"/>
    <w:rsid w:val="00A730E8"/>
    <w:rsid w:val="00A73BFE"/>
    <w:rsid w:val="00A740DE"/>
    <w:rsid w:val="00A76083"/>
    <w:rsid w:val="00A7613D"/>
    <w:rsid w:val="00A766B8"/>
    <w:rsid w:val="00A76980"/>
    <w:rsid w:val="00A77D77"/>
    <w:rsid w:val="00A80C44"/>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0720"/>
    <w:rsid w:val="00A90A26"/>
    <w:rsid w:val="00A926C1"/>
    <w:rsid w:val="00A928E5"/>
    <w:rsid w:val="00A934D0"/>
    <w:rsid w:val="00A9382E"/>
    <w:rsid w:val="00A93A82"/>
    <w:rsid w:val="00A94392"/>
    <w:rsid w:val="00A94BA9"/>
    <w:rsid w:val="00A95754"/>
    <w:rsid w:val="00A96129"/>
    <w:rsid w:val="00A96B5D"/>
    <w:rsid w:val="00A9721B"/>
    <w:rsid w:val="00AA1FC0"/>
    <w:rsid w:val="00AA35E0"/>
    <w:rsid w:val="00AA3A7F"/>
    <w:rsid w:val="00AA4C5E"/>
    <w:rsid w:val="00AA73DA"/>
    <w:rsid w:val="00AA7699"/>
    <w:rsid w:val="00AA7DFA"/>
    <w:rsid w:val="00AB02F1"/>
    <w:rsid w:val="00AB057B"/>
    <w:rsid w:val="00AB2179"/>
    <w:rsid w:val="00AB3629"/>
    <w:rsid w:val="00AB37CE"/>
    <w:rsid w:val="00AB3F36"/>
    <w:rsid w:val="00AB4399"/>
    <w:rsid w:val="00AB4891"/>
    <w:rsid w:val="00AB502E"/>
    <w:rsid w:val="00AB63D2"/>
    <w:rsid w:val="00AB7238"/>
    <w:rsid w:val="00AB7CE8"/>
    <w:rsid w:val="00AC11BD"/>
    <w:rsid w:val="00AC1321"/>
    <w:rsid w:val="00AC2B26"/>
    <w:rsid w:val="00AC32AC"/>
    <w:rsid w:val="00AC4067"/>
    <w:rsid w:val="00AC5C71"/>
    <w:rsid w:val="00AC6137"/>
    <w:rsid w:val="00AC6156"/>
    <w:rsid w:val="00AC6556"/>
    <w:rsid w:val="00AC6B53"/>
    <w:rsid w:val="00AD0483"/>
    <w:rsid w:val="00AD0624"/>
    <w:rsid w:val="00AD1841"/>
    <w:rsid w:val="00AD1BCC"/>
    <w:rsid w:val="00AD3B6A"/>
    <w:rsid w:val="00AD482F"/>
    <w:rsid w:val="00AD4B92"/>
    <w:rsid w:val="00AD530D"/>
    <w:rsid w:val="00AD584D"/>
    <w:rsid w:val="00AD6457"/>
    <w:rsid w:val="00AD7796"/>
    <w:rsid w:val="00AE0052"/>
    <w:rsid w:val="00AE007B"/>
    <w:rsid w:val="00AE20D4"/>
    <w:rsid w:val="00AE2CC3"/>
    <w:rsid w:val="00AE2D2C"/>
    <w:rsid w:val="00AE2DDF"/>
    <w:rsid w:val="00AE30CF"/>
    <w:rsid w:val="00AE3DE7"/>
    <w:rsid w:val="00AE4202"/>
    <w:rsid w:val="00AE4DE1"/>
    <w:rsid w:val="00AE52E5"/>
    <w:rsid w:val="00AE5600"/>
    <w:rsid w:val="00AE6F49"/>
    <w:rsid w:val="00AE75AA"/>
    <w:rsid w:val="00AE7EA7"/>
    <w:rsid w:val="00AF0536"/>
    <w:rsid w:val="00AF1890"/>
    <w:rsid w:val="00AF3473"/>
    <w:rsid w:val="00AF45CD"/>
    <w:rsid w:val="00AF4A07"/>
    <w:rsid w:val="00AF4E18"/>
    <w:rsid w:val="00AF6660"/>
    <w:rsid w:val="00AF743E"/>
    <w:rsid w:val="00AF7515"/>
    <w:rsid w:val="00B00341"/>
    <w:rsid w:val="00B010E3"/>
    <w:rsid w:val="00B02DCF"/>
    <w:rsid w:val="00B02E8D"/>
    <w:rsid w:val="00B03386"/>
    <w:rsid w:val="00B039EC"/>
    <w:rsid w:val="00B05534"/>
    <w:rsid w:val="00B05988"/>
    <w:rsid w:val="00B05BB1"/>
    <w:rsid w:val="00B075E1"/>
    <w:rsid w:val="00B07ABB"/>
    <w:rsid w:val="00B07B01"/>
    <w:rsid w:val="00B07FFB"/>
    <w:rsid w:val="00B12191"/>
    <w:rsid w:val="00B125BD"/>
    <w:rsid w:val="00B13226"/>
    <w:rsid w:val="00B134CB"/>
    <w:rsid w:val="00B13CBD"/>
    <w:rsid w:val="00B140DB"/>
    <w:rsid w:val="00B15481"/>
    <w:rsid w:val="00B15ABB"/>
    <w:rsid w:val="00B15B9E"/>
    <w:rsid w:val="00B160EE"/>
    <w:rsid w:val="00B16A7A"/>
    <w:rsid w:val="00B16EAB"/>
    <w:rsid w:val="00B16FD7"/>
    <w:rsid w:val="00B174FB"/>
    <w:rsid w:val="00B178FE"/>
    <w:rsid w:val="00B17FD1"/>
    <w:rsid w:val="00B21279"/>
    <w:rsid w:val="00B21E5B"/>
    <w:rsid w:val="00B221A4"/>
    <w:rsid w:val="00B2333A"/>
    <w:rsid w:val="00B235F4"/>
    <w:rsid w:val="00B26195"/>
    <w:rsid w:val="00B26400"/>
    <w:rsid w:val="00B27C79"/>
    <w:rsid w:val="00B27F92"/>
    <w:rsid w:val="00B27F94"/>
    <w:rsid w:val="00B30D09"/>
    <w:rsid w:val="00B31E2B"/>
    <w:rsid w:val="00B31ED2"/>
    <w:rsid w:val="00B32A1B"/>
    <w:rsid w:val="00B33286"/>
    <w:rsid w:val="00B3360C"/>
    <w:rsid w:val="00B33960"/>
    <w:rsid w:val="00B347E8"/>
    <w:rsid w:val="00B34A43"/>
    <w:rsid w:val="00B34FB1"/>
    <w:rsid w:val="00B35CC0"/>
    <w:rsid w:val="00B36A6F"/>
    <w:rsid w:val="00B411E7"/>
    <w:rsid w:val="00B41217"/>
    <w:rsid w:val="00B42D10"/>
    <w:rsid w:val="00B43022"/>
    <w:rsid w:val="00B437F3"/>
    <w:rsid w:val="00B4439C"/>
    <w:rsid w:val="00B44656"/>
    <w:rsid w:val="00B45A16"/>
    <w:rsid w:val="00B45D30"/>
    <w:rsid w:val="00B46F8A"/>
    <w:rsid w:val="00B47C0A"/>
    <w:rsid w:val="00B50132"/>
    <w:rsid w:val="00B50621"/>
    <w:rsid w:val="00B50707"/>
    <w:rsid w:val="00B50C59"/>
    <w:rsid w:val="00B514B2"/>
    <w:rsid w:val="00B51917"/>
    <w:rsid w:val="00B51C38"/>
    <w:rsid w:val="00B51E07"/>
    <w:rsid w:val="00B52B4D"/>
    <w:rsid w:val="00B52D23"/>
    <w:rsid w:val="00B53817"/>
    <w:rsid w:val="00B53942"/>
    <w:rsid w:val="00B55129"/>
    <w:rsid w:val="00B557B2"/>
    <w:rsid w:val="00B55D20"/>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47C8"/>
    <w:rsid w:val="00B74EC2"/>
    <w:rsid w:val="00B7512A"/>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5FBE"/>
    <w:rsid w:val="00B8620B"/>
    <w:rsid w:val="00B86576"/>
    <w:rsid w:val="00B87873"/>
    <w:rsid w:val="00B90FD9"/>
    <w:rsid w:val="00B9396B"/>
    <w:rsid w:val="00B93D8B"/>
    <w:rsid w:val="00B95C45"/>
    <w:rsid w:val="00B96342"/>
    <w:rsid w:val="00B97520"/>
    <w:rsid w:val="00B97C5D"/>
    <w:rsid w:val="00B97CAD"/>
    <w:rsid w:val="00B97EEB"/>
    <w:rsid w:val="00BA030D"/>
    <w:rsid w:val="00BA06E3"/>
    <w:rsid w:val="00BA0C8C"/>
    <w:rsid w:val="00BA109A"/>
    <w:rsid w:val="00BA1642"/>
    <w:rsid w:val="00BA28CF"/>
    <w:rsid w:val="00BA331C"/>
    <w:rsid w:val="00BA3349"/>
    <w:rsid w:val="00BA350E"/>
    <w:rsid w:val="00BA3CA4"/>
    <w:rsid w:val="00BA4185"/>
    <w:rsid w:val="00BA4A56"/>
    <w:rsid w:val="00BA4FB5"/>
    <w:rsid w:val="00BA6D64"/>
    <w:rsid w:val="00BA7C74"/>
    <w:rsid w:val="00BB03C5"/>
    <w:rsid w:val="00BB066A"/>
    <w:rsid w:val="00BB399B"/>
    <w:rsid w:val="00BB41B8"/>
    <w:rsid w:val="00BB4CBA"/>
    <w:rsid w:val="00BB5613"/>
    <w:rsid w:val="00BB6430"/>
    <w:rsid w:val="00BB6A53"/>
    <w:rsid w:val="00BB6B31"/>
    <w:rsid w:val="00BB7446"/>
    <w:rsid w:val="00BB7F34"/>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3FD"/>
    <w:rsid w:val="00BE3BE3"/>
    <w:rsid w:val="00BE3BED"/>
    <w:rsid w:val="00BE4185"/>
    <w:rsid w:val="00BE50CD"/>
    <w:rsid w:val="00BE52BB"/>
    <w:rsid w:val="00BE5B56"/>
    <w:rsid w:val="00BE5E26"/>
    <w:rsid w:val="00BE64B1"/>
    <w:rsid w:val="00BE698C"/>
    <w:rsid w:val="00BE6EE0"/>
    <w:rsid w:val="00BE77A9"/>
    <w:rsid w:val="00BE789D"/>
    <w:rsid w:val="00BE78C0"/>
    <w:rsid w:val="00BF21C3"/>
    <w:rsid w:val="00BF2782"/>
    <w:rsid w:val="00BF27E1"/>
    <w:rsid w:val="00BF3830"/>
    <w:rsid w:val="00BF394D"/>
    <w:rsid w:val="00BF3A83"/>
    <w:rsid w:val="00BF6172"/>
    <w:rsid w:val="00BF639F"/>
    <w:rsid w:val="00C0024E"/>
    <w:rsid w:val="00C0058C"/>
    <w:rsid w:val="00C0157E"/>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E74"/>
    <w:rsid w:val="00C47F2E"/>
    <w:rsid w:val="00C504C9"/>
    <w:rsid w:val="00C50549"/>
    <w:rsid w:val="00C5062F"/>
    <w:rsid w:val="00C52735"/>
    <w:rsid w:val="00C52CA4"/>
    <w:rsid w:val="00C52EC7"/>
    <w:rsid w:val="00C53AB0"/>
    <w:rsid w:val="00C5442E"/>
    <w:rsid w:val="00C54BEB"/>
    <w:rsid w:val="00C5571D"/>
    <w:rsid w:val="00C55D04"/>
    <w:rsid w:val="00C56631"/>
    <w:rsid w:val="00C56930"/>
    <w:rsid w:val="00C56966"/>
    <w:rsid w:val="00C604D9"/>
    <w:rsid w:val="00C613E6"/>
    <w:rsid w:val="00C61C41"/>
    <w:rsid w:val="00C6290F"/>
    <w:rsid w:val="00C63735"/>
    <w:rsid w:val="00C63C1A"/>
    <w:rsid w:val="00C64816"/>
    <w:rsid w:val="00C64AF6"/>
    <w:rsid w:val="00C64CB3"/>
    <w:rsid w:val="00C658A3"/>
    <w:rsid w:val="00C6679F"/>
    <w:rsid w:val="00C673DC"/>
    <w:rsid w:val="00C67B92"/>
    <w:rsid w:val="00C70BF0"/>
    <w:rsid w:val="00C716CA"/>
    <w:rsid w:val="00C724D7"/>
    <w:rsid w:val="00C73295"/>
    <w:rsid w:val="00C73C42"/>
    <w:rsid w:val="00C74835"/>
    <w:rsid w:val="00C7493C"/>
    <w:rsid w:val="00C74A89"/>
    <w:rsid w:val="00C774D3"/>
    <w:rsid w:val="00C80227"/>
    <w:rsid w:val="00C8027C"/>
    <w:rsid w:val="00C806E9"/>
    <w:rsid w:val="00C809B9"/>
    <w:rsid w:val="00C81684"/>
    <w:rsid w:val="00C82A5B"/>
    <w:rsid w:val="00C83013"/>
    <w:rsid w:val="00C84DC4"/>
    <w:rsid w:val="00C854A8"/>
    <w:rsid w:val="00C85755"/>
    <w:rsid w:val="00C860CA"/>
    <w:rsid w:val="00C86957"/>
    <w:rsid w:val="00C90DF9"/>
    <w:rsid w:val="00C9170E"/>
    <w:rsid w:val="00C91861"/>
    <w:rsid w:val="00C92086"/>
    <w:rsid w:val="00C92420"/>
    <w:rsid w:val="00C93080"/>
    <w:rsid w:val="00C942C4"/>
    <w:rsid w:val="00C950C5"/>
    <w:rsid w:val="00C95770"/>
    <w:rsid w:val="00C95985"/>
    <w:rsid w:val="00C95DEA"/>
    <w:rsid w:val="00C95E7A"/>
    <w:rsid w:val="00C96D83"/>
    <w:rsid w:val="00C97A5F"/>
    <w:rsid w:val="00C97CA1"/>
    <w:rsid w:val="00C97EAD"/>
    <w:rsid w:val="00CA115B"/>
    <w:rsid w:val="00CA18DA"/>
    <w:rsid w:val="00CA1E08"/>
    <w:rsid w:val="00CA1F55"/>
    <w:rsid w:val="00CA2621"/>
    <w:rsid w:val="00CA2ED0"/>
    <w:rsid w:val="00CA2FAB"/>
    <w:rsid w:val="00CA3678"/>
    <w:rsid w:val="00CA3DB9"/>
    <w:rsid w:val="00CA48F6"/>
    <w:rsid w:val="00CA4E0C"/>
    <w:rsid w:val="00CA50A6"/>
    <w:rsid w:val="00CA5422"/>
    <w:rsid w:val="00CA579C"/>
    <w:rsid w:val="00CA6B98"/>
    <w:rsid w:val="00CA7256"/>
    <w:rsid w:val="00CA7E34"/>
    <w:rsid w:val="00CB11E0"/>
    <w:rsid w:val="00CB1572"/>
    <w:rsid w:val="00CB33D7"/>
    <w:rsid w:val="00CB3714"/>
    <w:rsid w:val="00CB4D2D"/>
    <w:rsid w:val="00CB4DE2"/>
    <w:rsid w:val="00CB74FB"/>
    <w:rsid w:val="00CC004A"/>
    <w:rsid w:val="00CC093E"/>
    <w:rsid w:val="00CC14CB"/>
    <w:rsid w:val="00CC1845"/>
    <w:rsid w:val="00CC1B29"/>
    <w:rsid w:val="00CC42C8"/>
    <w:rsid w:val="00CC475F"/>
    <w:rsid w:val="00CC4FE0"/>
    <w:rsid w:val="00CC6082"/>
    <w:rsid w:val="00CC6C6E"/>
    <w:rsid w:val="00CC76E6"/>
    <w:rsid w:val="00CC7FD1"/>
    <w:rsid w:val="00CC7FFB"/>
    <w:rsid w:val="00CD0043"/>
    <w:rsid w:val="00CD01E6"/>
    <w:rsid w:val="00CD05C8"/>
    <w:rsid w:val="00CD06F2"/>
    <w:rsid w:val="00CD1A92"/>
    <w:rsid w:val="00CD1F55"/>
    <w:rsid w:val="00CD2EF4"/>
    <w:rsid w:val="00CD2F50"/>
    <w:rsid w:val="00CD51C3"/>
    <w:rsid w:val="00CD69CD"/>
    <w:rsid w:val="00CD6ED2"/>
    <w:rsid w:val="00CE0A18"/>
    <w:rsid w:val="00CE1A22"/>
    <w:rsid w:val="00CE1C38"/>
    <w:rsid w:val="00CE2781"/>
    <w:rsid w:val="00CE33DA"/>
    <w:rsid w:val="00CE3BE7"/>
    <w:rsid w:val="00CE3C10"/>
    <w:rsid w:val="00CE5987"/>
    <w:rsid w:val="00CE5D62"/>
    <w:rsid w:val="00CE6357"/>
    <w:rsid w:val="00CE6634"/>
    <w:rsid w:val="00CE66D5"/>
    <w:rsid w:val="00CE6BDC"/>
    <w:rsid w:val="00CE6E37"/>
    <w:rsid w:val="00CE6EDE"/>
    <w:rsid w:val="00CE7A01"/>
    <w:rsid w:val="00CF029A"/>
    <w:rsid w:val="00CF0BD5"/>
    <w:rsid w:val="00CF16A0"/>
    <w:rsid w:val="00CF4BDA"/>
    <w:rsid w:val="00CF5168"/>
    <w:rsid w:val="00CF62BB"/>
    <w:rsid w:val="00CF7357"/>
    <w:rsid w:val="00CF7811"/>
    <w:rsid w:val="00D0140B"/>
    <w:rsid w:val="00D020D2"/>
    <w:rsid w:val="00D0291E"/>
    <w:rsid w:val="00D04562"/>
    <w:rsid w:val="00D045B1"/>
    <w:rsid w:val="00D051A3"/>
    <w:rsid w:val="00D0592B"/>
    <w:rsid w:val="00D12684"/>
    <w:rsid w:val="00D12879"/>
    <w:rsid w:val="00D12D35"/>
    <w:rsid w:val="00D13AF7"/>
    <w:rsid w:val="00D143EC"/>
    <w:rsid w:val="00D14BDC"/>
    <w:rsid w:val="00D1547D"/>
    <w:rsid w:val="00D15834"/>
    <w:rsid w:val="00D15D1D"/>
    <w:rsid w:val="00D1616C"/>
    <w:rsid w:val="00D165A2"/>
    <w:rsid w:val="00D17D34"/>
    <w:rsid w:val="00D20A32"/>
    <w:rsid w:val="00D233A3"/>
    <w:rsid w:val="00D2389D"/>
    <w:rsid w:val="00D24B5B"/>
    <w:rsid w:val="00D251CE"/>
    <w:rsid w:val="00D25335"/>
    <w:rsid w:val="00D25C6F"/>
    <w:rsid w:val="00D2660D"/>
    <w:rsid w:val="00D279AF"/>
    <w:rsid w:val="00D311C3"/>
    <w:rsid w:val="00D317C2"/>
    <w:rsid w:val="00D32033"/>
    <w:rsid w:val="00D322C4"/>
    <w:rsid w:val="00D32B0C"/>
    <w:rsid w:val="00D34B96"/>
    <w:rsid w:val="00D36211"/>
    <w:rsid w:val="00D36B66"/>
    <w:rsid w:val="00D377E1"/>
    <w:rsid w:val="00D40C3D"/>
    <w:rsid w:val="00D413F6"/>
    <w:rsid w:val="00D41622"/>
    <w:rsid w:val="00D4243A"/>
    <w:rsid w:val="00D42803"/>
    <w:rsid w:val="00D44952"/>
    <w:rsid w:val="00D44C4A"/>
    <w:rsid w:val="00D45F72"/>
    <w:rsid w:val="00D46806"/>
    <w:rsid w:val="00D469F4"/>
    <w:rsid w:val="00D470A4"/>
    <w:rsid w:val="00D47B5E"/>
    <w:rsid w:val="00D500FB"/>
    <w:rsid w:val="00D504D2"/>
    <w:rsid w:val="00D507C5"/>
    <w:rsid w:val="00D51DA3"/>
    <w:rsid w:val="00D5234E"/>
    <w:rsid w:val="00D527A8"/>
    <w:rsid w:val="00D52DEF"/>
    <w:rsid w:val="00D545F7"/>
    <w:rsid w:val="00D55157"/>
    <w:rsid w:val="00D55F02"/>
    <w:rsid w:val="00D55F97"/>
    <w:rsid w:val="00D56017"/>
    <w:rsid w:val="00D56B7C"/>
    <w:rsid w:val="00D60067"/>
    <w:rsid w:val="00D60117"/>
    <w:rsid w:val="00D60EEB"/>
    <w:rsid w:val="00D61CFF"/>
    <w:rsid w:val="00D61E64"/>
    <w:rsid w:val="00D6360C"/>
    <w:rsid w:val="00D63C07"/>
    <w:rsid w:val="00D64714"/>
    <w:rsid w:val="00D647ED"/>
    <w:rsid w:val="00D65279"/>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B6B"/>
    <w:rsid w:val="00D754BD"/>
    <w:rsid w:val="00D760A8"/>
    <w:rsid w:val="00D76CB8"/>
    <w:rsid w:val="00D77A26"/>
    <w:rsid w:val="00D80598"/>
    <w:rsid w:val="00D80C65"/>
    <w:rsid w:val="00D82497"/>
    <w:rsid w:val="00D8495E"/>
    <w:rsid w:val="00D85922"/>
    <w:rsid w:val="00D85F62"/>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10E1"/>
    <w:rsid w:val="00DB227D"/>
    <w:rsid w:val="00DB2997"/>
    <w:rsid w:val="00DB3F0C"/>
    <w:rsid w:val="00DB6C9F"/>
    <w:rsid w:val="00DB6CB4"/>
    <w:rsid w:val="00DB6D92"/>
    <w:rsid w:val="00DB6EE7"/>
    <w:rsid w:val="00DB720D"/>
    <w:rsid w:val="00DB7520"/>
    <w:rsid w:val="00DC02B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096B"/>
    <w:rsid w:val="00DE151B"/>
    <w:rsid w:val="00DE18A1"/>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4239"/>
    <w:rsid w:val="00DF4E76"/>
    <w:rsid w:val="00DF50B0"/>
    <w:rsid w:val="00DF7F52"/>
    <w:rsid w:val="00E00318"/>
    <w:rsid w:val="00E0095F"/>
    <w:rsid w:val="00E028EE"/>
    <w:rsid w:val="00E03A59"/>
    <w:rsid w:val="00E03A6C"/>
    <w:rsid w:val="00E03EB1"/>
    <w:rsid w:val="00E06506"/>
    <w:rsid w:val="00E069B4"/>
    <w:rsid w:val="00E10018"/>
    <w:rsid w:val="00E10F6B"/>
    <w:rsid w:val="00E112D0"/>
    <w:rsid w:val="00E119DC"/>
    <w:rsid w:val="00E127A3"/>
    <w:rsid w:val="00E129DE"/>
    <w:rsid w:val="00E12F74"/>
    <w:rsid w:val="00E139CA"/>
    <w:rsid w:val="00E15C46"/>
    <w:rsid w:val="00E162B7"/>
    <w:rsid w:val="00E16BCC"/>
    <w:rsid w:val="00E16F1D"/>
    <w:rsid w:val="00E17D80"/>
    <w:rsid w:val="00E214EB"/>
    <w:rsid w:val="00E22972"/>
    <w:rsid w:val="00E232BC"/>
    <w:rsid w:val="00E234D2"/>
    <w:rsid w:val="00E25963"/>
    <w:rsid w:val="00E26C40"/>
    <w:rsid w:val="00E26EF6"/>
    <w:rsid w:val="00E30D80"/>
    <w:rsid w:val="00E3131F"/>
    <w:rsid w:val="00E319C5"/>
    <w:rsid w:val="00E31B55"/>
    <w:rsid w:val="00E324CC"/>
    <w:rsid w:val="00E32B1C"/>
    <w:rsid w:val="00E32D7B"/>
    <w:rsid w:val="00E34407"/>
    <w:rsid w:val="00E3467F"/>
    <w:rsid w:val="00E36D1E"/>
    <w:rsid w:val="00E413B8"/>
    <w:rsid w:val="00E41CD1"/>
    <w:rsid w:val="00E41D62"/>
    <w:rsid w:val="00E42AC9"/>
    <w:rsid w:val="00E43813"/>
    <w:rsid w:val="00E4440F"/>
    <w:rsid w:val="00E44AEC"/>
    <w:rsid w:val="00E44DA2"/>
    <w:rsid w:val="00E454D5"/>
    <w:rsid w:val="00E45BFD"/>
    <w:rsid w:val="00E4702C"/>
    <w:rsid w:val="00E47690"/>
    <w:rsid w:val="00E51340"/>
    <w:rsid w:val="00E513E4"/>
    <w:rsid w:val="00E52089"/>
    <w:rsid w:val="00E52205"/>
    <w:rsid w:val="00E54B20"/>
    <w:rsid w:val="00E54D81"/>
    <w:rsid w:val="00E574B5"/>
    <w:rsid w:val="00E57526"/>
    <w:rsid w:val="00E604B3"/>
    <w:rsid w:val="00E60B85"/>
    <w:rsid w:val="00E61597"/>
    <w:rsid w:val="00E61DD0"/>
    <w:rsid w:val="00E62133"/>
    <w:rsid w:val="00E628BD"/>
    <w:rsid w:val="00E643A6"/>
    <w:rsid w:val="00E655FF"/>
    <w:rsid w:val="00E65E14"/>
    <w:rsid w:val="00E66729"/>
    <w:rsid w:val="00E66FEF"/>
    <w:rsid w:val="00E673C4"/>
    <w:rsid w:val="00E67D48"/>
    <w:rsid w:val="00E71C79"/>
    <w:rsid w:val="00E725F7"/>
    <w:rsid w:val="00E7382B"/>
    <w:rsid w:val="00E7388D"/>
    <w:rsid w:val="00E73AA2"/>
    <w:rsid w:val="00E750C3"/>
    <w:rsid w:val="00E7553B"/>
    <w:rsid w:val="00E75864"/>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423"/>
    <w:rsid w:val="00E901C9"/>
    <w:rsid w:val="00E90269"/>
    <w:rsid w:val="00E91C6C"/>
    <w:rsid w:val="00E922A3"/>
    <w:rsid w:val="00E9276F"/>
    <w:rsid w:val="00E955F1"/>
    <w:rsid w:val="00E9713D"/>
    <w:rsid w:val="00E9723B"/>
    <w:rsid w:val="00E973A9"/>
    <w:rsid w:val="00EA152F"/>
    <w:rsid w:val="00EA1FBE"/>
    <w:rsid w:val="00EA251F"/>
    <w:rsid w:val="00EA6D06"/>
    <w:rsid w:val="00EA7266"/>
    <w:rsid w:val="00EB0218"/>
    <w:rsid w:val="00EB08DC"/>
    <w:rsid w:val="00EB1D4C"/>
    <w:rsid w:val="00EB21A3"/>
    <w:rsid w:val="00EB3BD5"/>
    <w:rsid w:val="00EB3E25"/>
    <w:rsid w:val="00EB4128"/>
    <w:rsid w:val="00EB4196"/>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61C0"/>
    <w:rsid w:val="00EC7C1B"/>
    <w:rsid w:val="00ED00C2"/>
    <w:rsid w:val="00ED0F37"/>
    <w:rsid w:val="00ED10E9"/>
    <w:rsid w:val="00ED17A9"/>
    <w:rsid w:val="00ED2F63"/>
    <w:rsid w:val="00ED58D4"/>
    <w:rsid w:val="00ED5D30"/>
    <w:rsid w:val="00EE1449"/>
    <w:rsid w:val="00EE21FF"/>
    <w:rsid w:val="00EE2B11"/>
    <w:rsid w:val="00EE39D6"/>
    <w:rsid w:val="00EE4041"/>
    <w:rsid w:val="00EE41D1"/>
    <w:rsid w:val="00EE4A13"/>
    <w:rsid w:val="00EE4CB7"/>
    <w:rsid w:val="00EE4D39"/>
    <w:rsid w:val="00EE54B0"/>
    <w:rsid w:val="00EE5C23"/>
    <w:rsid w:val="00EE678D"/>
    <w:rsid w:val="00EE6A3A"/>
    <w:rsid w:val="00EE6B30"/>
    <w:rsid w:val="00EE7D34"/>
    <w:rsid w:val="00EE7D43"/>
    <w:rsid w:val="00EF0091"/>
    <w:rsid w:val="00EF0929"/>
    <w:rsid w:val="00EF137B"/>
    <w:rsid w:val="00EF1C97"/>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AE3"/>
    <w:rsid w:val="00F060D9"/>
    <w:rsid w:val="00F06B58"/>
    <w:rsid w:val="00F076F4"/>
    <w:rsid w:val="00F10B16"/>
    <w:rsid w:val="00F12DAD"/>
    <w:rsid w:val="00F136F7"/>
    <w:rsid w:val="00F1450A"/>
    <w:rsid w:val="00F15201"/>
    <w:rsid w:val="00F15345"/>
    <w:rsid w:val="00F15486"/>
    <w:rsid w:val="00F203ED"/>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300AE"/>
    <w:rsid w:val="00F300FB"/>
    <w:rsid w:val="00F30963"/>
    <w:rsid w:val="00F30AC8"/>
    <w:rsid w:val="00F31C90"/>
    <w:rsid w:val="00F328C3"/>
    <w:rsid w:val="00F340F4"/>
    <w:rsid w:val="00F34406"/>
    <w:rsid w:val="00F34408"/>
    <w:rsid w:val="00F35519"/>
    <w:rsid w:val="00F362E8"/>
    <w:rsid w:val="00F36F54"/>
    <w:rsid w:val="00F414C4"/>
    <w:rsid w:val="00F41DAE"/>
    <w:rsid w:val="00F4231F"/>
    <w:rsid w:val="00F42BE7"/>
    <w:rsid w:val="00F438DD"/>
    <w:rsid w:val="00F43C8F"/>
    <w:rsid w:val="00F4406F"/>
    <w:rsid w:val="00F4412A"/>
    <w:rsid w:val="00F44146"/>
    <w:rsid w:val="00F444A3"/>
    <w:rsid w:val="00F44A58"/>
    <w:rsid w:val="00F45052"/>
    <w:rsid w:val="00F450C9"/>
    <w:rsid w:val="00F45C79"/>
    <w:rsid w:val="00F45FB2"/>
    <w:rsid w:val="00F466AB"/>
    <w:rsid w:val="00F475D5"/>
    <w:rsid w:val="00F476A5"/>
    <w:rsid w:val="00F47A89"/>
    <w:rsid w:val="00F47AC7"/>
    <w:rsid w:val="00F50F2A"/>
    <w:rsid w:val="00F5113B"/>
    <w:rsid w:val="00F53EBD"/>
    <w:rsid w:val="00F5423E"/>
    <w:rsid w:val="00F54691"/>
    <w:rsid w:val="00F54EA6"/>
    <w:rsid w:val="00F54F0A"/>
    <w:rsid w:val="00F550A2"/>
    <w:rsid w:val="00F554BB"/>
    <w:rsid w:val="00F563FF"/>
    <w:rsid w:val="00F56550"/>
    <w:rsid w:val="00F56E19"/>
    <w:rsid w:val="00F57005"/>
    <w:rsid w:val="00F5757C"/>
    <w:rsid w:val="00F600FF"/>
    <w:rsid w:val="00F601F4"/>
    <w:rsid w:val="00F60A08"/>
    <w:rsid w:val="00F61A90"/>
    <w:rsid w:val="00F61B0C"/>
    <w:rsid w:val="00F61FAA"/>
    <w:rsid w:val="00F62D0D"/>
    <w:rsid w:val="00F63694"/>
    <w:rsid w:val="00F6384E"/>
    <w:rsid w:val="00F63C33"/>
    <w:rsid w:val="00F646A7"/>
    <w:rsid w:val="00F64997"/>
    <w:rsid w:val="00F64EDF"/>
    <w:rsid w:val="00F65657"/>
    <w:rsid w:val="00F662B6"/>
    <w:rsid w:val="00F6719B"/>
    <w:rsid w:val="00F67AA6"/>
    <w:rsid w:val="00F67C80"/>
    <w:rsid w:val="00F7148A"/>
    <w:rsid w:val="00F717A0"/>
    <w:rsid w:val="00F72697"/>
    <w:rsid w:val="00F73CDD"/>
    <w:rsid w:val="00F73D02"/>
    <w:rsid w:val="00F74495"/>
    <w:rsid w:val="00F74C5C"/>
    <w:rsid w:val="00F75BCF"/>
    <w:rsid w:val="00F75C77"/>
    <w:rsid w:val="00F767E5"/>
    <w:rsid w:val="00F76A6F"/>
    <w:rsid w:val="00F7725B"/>
    <w:rsid w:val="00F77268"/>
    <w:rsid w:val="00F778DE"/>
    <w:rsid w:val="00F80276"/>
    <w:rsid w:val="00F804EB"/>
    <w:rsid w:val="00F80DBD"/>
    <w:rsid w:val="00F81236"/>
    <w:rsid w:val="00F812B4"/>
    <w:rsid w:val="00F824CF"/>
    <w:rsid w:val="00F830A5"/>
    <w:rsid w:val="00F834DD"/>
    <w:rsid w:val="00F84699"/>
    <w:rsid w:val="00F848ED"/>
    <w:rsid w:val="00F84A2D"/>
    <w:rsid w:val="00F84C75"/>
    <w:rsid w:val="00F84E2F"/>
    <w:rsid w:val="00F856C1"/>
    <w:rsid w:val="00F858AF"/>
    <w:rsid w:val="00F86253"/>
    <w:rsid w:val="00F868E5"/>
    <w:rsid w:val="00F86A56"/>
    <w:rsid w:val="00F9042D"/>
    <w:rsid w:val="00F9063E"/>
    <w:rsid w:val="00F90AD2"/>
    <w:rsid w:val="00F91E87"/>
    <w:rsid w:val="00F922C3"/>
    <w:rsid w:val="00F925F5"/>
    <w:rsid w:val="00F92918"/>
    <w:rsid w:val="00F930E2"/>
    <w:rsid w:val="00F931E3"/>
    <w:rsid w:val="00F93F2B"/>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026"/>
    <w:rsid w:val="00FB2853"/>
    <w:rsid w:val="00FB3C43"/>
    <w:rsid w:val="00FB3D40"/>
    <w:rsid w:val="00FB3FF4"/>
    <w:rsid w:val="00FB43B1"/>
    <w:rsid w:val="00FB4A1F"/>
    <w:rsid w:val="00FB4E84"/>
    <w:rsid w:val="00FB575F"/>
    <w:rsid w:val="00FB5818"/>
    <w:rsid w:val="00FB7F73"/>
    <w:rsid w:val="00FC0890"/>
    <w:rsid w:val="00FC09B6"/>
    <w:rsid w:val="00FC0E8D"/>
    <w:rsid w:val="00FC1A3F"/>
    <w:rsid w:val="00FC283B"/>
    <w:rsid w:val="00FC29D1"/>
    <w:rsid w:val="00FC3B17"/>
    <w:rsid w:val="00FC46CF"/>
    <w:rsid w:val="00FC4959"/>
    <w:rsid w:val="00FC4E0F"/>
    <w:rsid w:val="00FC4EA1"/>
    <w:rsid w:val="00FC4F55"/>
    <w:rsid w:val="00FC5B02"/>
    <w:rsid w:val="00FC5B5C"/>
    <w:rsid w:val="00FC5CDB"/>
    <w:rsid w:val="00FC6C71"/>
    <w:rsid w:val="00FC7619"/>
    <w:rsid w:val="00FC7ABA"/>
    <w:rsid w:val="00FD09D6"/>
    <w:rsid w:val="00FD1E36"/>
    <w:rsid w:val="00FD2A85"/>
    <w:rsid w:val="00FD2EF1"/>
    <w:rsid w:val="00FD41F9"/>
    <w:rsid w:val="00FD46A2"/>
    <w:rsid w:val="00FE174A"/>
    <w:rsid w:val="00FE197B"/>
    <w:rsid w:val="00FE1DC9"/>
    <w:rsid w:val="00FE3960"/>
    <w:rsid w:val="00FE4872"/>
    <w:rsid w:val="00FE49B8"/>
    <w:rsid w:val="00FE4A5A"/>
    <w:rsid w:val="00FE4AB2"/>
    <w:rsid w:val="00FE536E"/>
    <w:rsid w:val="00FE55FE"/>
    <w:rsid w:val="00FE653B"/>
    <w:rsid w:val="00FE6FA6"/>
    <w:rsid w:val="00FE7A7B"/>
    <w:rsid w:val="00FE7D17"/>
    <w:rsid w:val="00FE7D91"/>
    <w:rsid w:val="00FF1068"/>
    <w:rsid w:val="00FF11A3"/>
    <w:rsid w:val="00FF16B5"/>
    <w:rsid w:val="00FF20EC"/>
    <w:rsid w:val="00FF243D"/>
    <w:rsid w:val="00FF2707"/>
    <w:rsid w:val="00FF3845"/>
    <w:rsid w:val="00FF3A7C"/>
    <w:rsid w:val="00FF3F40"/>
    <w:rsid w:val="00FF42BC"/>
    <w:rsid w:val="00FF4F56"/>
    <w:rsid w:val="00FF5AE0"/>
    <w:rsid w:val="00FF5CCB"/>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D4FD2"/>
  <w15:chartTrackingRefBased/>
  <w15:docId w15:val="{DE88747D-BD6B-488A-8CBF-B0CEB441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character" w:customStyle="1" w:styleId="aff">
    <w:name w:val="列表段落 字符"/>
    <w:aliases w:val="列出段落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uiPriority w:val="34"/>
    <w:qFormat/>
    <w:locked/>
    <w:rsid w:val="00180263"/>
    <w:rPr>
      <w:rFonts w:ascii="Times New Roman" w:hAnsi="Times New Roman"/>
      <w:lang w:val="en-GB" w:eastAsia="en-US"/>
    </w:rPr>
  </w:style>
  <w:style w:type="paragraph" w:styleId="aff0">
    <w:name w:val="Revision"/>
    <w:hidden/>
    <w:uiPriority w:val="99"/>
    <w:semiHidden/>
    <w:rsid w:val="00410B5F"/>
    <w:rPr>
      <w:rFonts w:ascii="Times New Roman" w:eastAsia="Times New Roman" w:hAnsi="Times New Roman"/>
      <w:lang w:val="en-GB" w:eastAsia="en-US"/>
    </w:rPr>
  </w:style>
  <w:style w:type="paragraph" w:customStyle="1" w:styleId="32">
    <w:name w:val="标题3"/>
    <w:basedOn w:val="3"/>
    <w:link w:val="3Char"/>
    <w:qFormat/>
    <w:rsid w:val="000C7BE5"/>
    <w:pPr>
      <w:jc w:val="both"/>
    </w:pPr>
    <w:rPr>
      <w:rFonts w:eastAsiaTheme="minorEastAsia"/>
      <w:b/>
      <w:lang w:eastAsia="zh-CN"/>
    </w:rPr>
  </w:style>
  <w:style w:type="character" w:customStyle="1" w:styleId="3Char">
    <w:name w:val="标题3 Char"/>
    <w:basedOn w:val="a3"/>
    <w:link w:val="32"/>
    <w:rsid w:val="000C7BE5"/>
    <w:rPr>
      <w:rFonts w:ascii="Calibri" w:eastAsiaTheme="minorEastAsia" w:hAnsi="Calibri"/>
      <w:b/>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920">
      <w:bodyDiv w:val="1"/>
      <w:marLeft w:val="0"/>
      <w:marRight w:val="0"/>
      <w:marTop w:val="0"/>
      <w:marBottom w:val="0"/>
      <w:divBdr>
        <w:top w:val="none" w:sz="0" w:space="0" w:color="auto"/>
        <w:left w:val="none" w:sz="0" w:space="0" w:color="auto"/>
        <w:bottom w:val="none" w:sz="0" w:space="0" w:color="auto"/>
        <w:right w:val="none" w:sz="0" w:space="0" w:color="auto"/>
      </w:divBdr>
    </w:div>
    <w:div w:id="69930168">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7049281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83012050">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2226460">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43438281">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7791953">
      <w:bodyDiv w:val="1"/>
      <w:marLeft w:val="0"/>
      <w:marRight w:val="0"/>
      <w:marTop w:val="0"/>
      <w:marBottom w:val="0"/>
      <w:divBdr>
        <w:top w:val="none" w:sz="0" w:space="0" w:color="auto"/>
        <w:left w:val="none" w:sz="0" w:space="0" w:color="auto"/>
        <w:bottom w:val="none" w:sz="0" w:space="0" w:color="auto"/>
        <w:right w:val="none" w:sz="0" w:space="0" w:color="auto"/>
      </w:divBdr>
      <w:divsChild>
        <w:div w:id="944578803">
          <w:marLeft w:val="547"/>
          <w:marRight w:val="0"/>
          <w:marTop w:val="0"/>
          <w:marBottom w:val="0"/>
          <w:divBdr>
            <w:top w:val="none" w:sz="0" w:space="0" w:color="auto"/>
            <w:left w:val="none" w:sz="0" w:space="0" w:color="auto"/>
            <w:bottom w:val="none" w:sz="0" w:space="0" w:color="auto"/>
            <w:right w:val="none" w:sz="0" w:space="0" w:color="auto"/>
          </w:divBdr>
        </w:div>
        <w:div w:id="1682049207">
          <w:marLeft w:val="547"/>
          <w:marRight w:val="0"/>
          <w:marTop w:val="0"/>
          <w:marBottom w:val="0"/>
          <w:divBdr>
            <w:top w:val="none" w:sz="0" w:space="0" w:color="auto"/>
            <w:left w:val="none" w:sz="0" w:space="0" w:color="auto"/>
            <w:bottom w:val="none" w:sz="0" w:space="0" w:color="auto"/>
            <w:right w:val="none" w:sz="0" w:space="0" w:color="auto"/>
          </w:divBdr>
        </w:div>
        <w:div w:id="1278441942">
          <w:marLeft w:val="547"/>
          <w:marRight w:val="0"/>
          <w:marTop w:val="0"/>
          <w:marBottom w:val="0"/>
          <w:divBdr>
            <w:top w:val="none" w:sz="0" w:space="0" w:color="auto"/>
            <w:left w:val="none" w:sz="0" w:space="0" w:color="auto"/>
            <w:bottom w:val="none" w:sz="0" w:space="0" w:color="auto"/>
            <w:right w:val="none" w:sz="0" w:space="0" w:color="auto"/>
          </w:divBdr>
        </w:div>
        <w:div w:id="1716418987">
          <w:marLeft w:val="547"/>
          <w:marRight w:val="0"/>
          <w:marTop w:val="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6883842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4413017">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7299356">
      <w:bodyDiv w:val="1"/>
      <w:marLeft w:val="0"/>
      <w:marRight w:val="0"/>
      <w:marTop w:val="0"/>
      <w:marBottom w:val="0"/>
      <w:divBdr>
        <w:top w:val="none" w:sz="0" w:space="0" w:color="auto"/>
        <w:left w:val="none" w:sz="0" w:space="0" w:color="auto"/>
        <w:bottom w:val="none" w:sz="0" w:space="0" w:color="auto"/>
        <w:right w:val="none" w:sz="0" w:space="0" w:color="auto"/>
      </w:divBdr>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2483631">
      <w:bodyDiv w:val="1"/>
      <w:marLeft w:val="0"/>
      <w:marRight w:val="0"/>
      <w:marTop w:val="0"/>
      <w:marBottom w:val="0"/>
      <w:divBdr>
        <w:top w:val="none" w:sz="0" w:space="0" w:color="auto"/>
        <w:left w:val="none" w:sz="0" w:space="0" w:color="auto"/>
        <w:bottom w:val="none" w:sz="0" w:space="0" w:color="auto"/>
        <w:right w:val="none" w:sz="0" w:space="0" w:color="auto"/>
      </w:divBdr>
      <w:divsChild>
        <w:div w:id="1725368831">
          <w:marLeft w:val="547"/>
          <w:marRight w:val="0"/>
          <w:marTop w:val="0"/>
          <w:marBottom w:val="0"/>
          <w:divBdr>
            <w:top w:val="none" w:sz="0" w:space="0" w:color="auto"/>
            <w:left w:val="none" w:sz="0" w:space="0" w:color="auto"/>
            <w:bottom w:val="none" w:sz="0" w:space="0" w:color="auto"/>
            <w:right w:val="none" w:sz="0" w:space="0" w:color="auto"/>
          </w:divBdr>
        </w:div>
        <w:div w:id="1360276324">
          <w:marLeft w:val="547"/>
          <w:marRight w:val="0"/>
          <w:marTop w:val="0"/>
          <w:marBottom w:val="0"/>
          <w:divBdr>
            <w:top w:val="none" w:sz="0" w:space="0" w:color="auto"/>
            <w:left w:val="none" w:sz="0" w:space="0" w:color="auto"/>
            <w:bottom w:val="none" w:sz="0" w:space="0" w:color="auto"/>
            <w:right w:val="none" w:sz="0" w:space="0" w:color="auto"/>
          </w:divBdr>
        </w:div>
        <w:div w:id="777409348">
          <w:marLeft w:val="547"/>
          <w:marRight w:val="0"/>
          <w:marTop w:val="0"/>
          <w:marBottom w:val="0"/>
          <w:divBdr>
            <w:top w:val="none" w:sz="0" w:space="0" w:color="auto"/>
            <w:left w:val="none" w:sz="0" w:space="0" w:color="auto"/>
            <w:bottom w:val="none" w:sz="0" w:space="0" w:color="auto"/>
            <w:right w:val="none" w:sz="0" w:space="0" w:color="auto"/>
          </w:divBdr>
        </w:div>
        <w:div w:id="1272202743">
          <w:marLeft w:val="547"/>
          <w:marRight w:val="0"/>
          <w:marTop w:val="0"/>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36168208">
      <w:bodyDiv w:val="1"/>
      <w:marLeft w:val="0"/>
      <w:marRight w:val="0"/>
      <w:marTop w:val="0"/>
      <w:marBottom w:val="0"/>
      <w:divBdr>
        <w:top w:val="none" w:sz="0" w:space="0" w:color="auto"/>
        <w:left w:val="none" w:sz="0" w:space="0" w:color="auto"/>
        <w:bottom w:val="none" w:sz="0" w:space="0" w:color="auto"/>
        <w:right w:val="none" w:sz="0" w:space="0" w:color="auto"/>
      </w:divBdr>
      <w:divsChild>
        <w:div w:id="1040739355">
          <w:marLeft w:val="547"/>
          <w:marRight w:val="0"/>
          <w:marTop w:val="0"/>
          <w:marBottom w:val="0"/>
          <w:divBdr>
            <w:top w:val="none" w:sz="0" w:space="0" w:color="auto"/>
            <w:left w:val="none" w:sz="0" w:space="0" w:color="auto"/>
            <w:bottom w:val="none" w:sz="0" w:space="0" w:color="auto"/>
            <w:right w:val="none" w:sz="0" w:space="0" w:color="auto"/>
          </w:divBdr>
        </w:div>
        <w:div w:id="1037387989">
          <w:marLeft w:val="547"/>
          <w:marRight w:val="0"/>
          <w:marTop w:val="0"/>
          <w:marBottom w:val="0"/>
          <w:divBdr>
            <w:top w:val="none" w:sz="0" w:space="0" w:color="auto"/>
            <w:left w:val="none" w:sz="0" w:space="0" w:color="auto"/>
            <w:bottom w:val="none" w:sz="0" w:space="0" w:color="auto"/>
            <w:right w:val="none" w:sz="0" w:space="0" w:color="auto"/>
          </w:divBdr>
        </w:div>
        <w:div w:id="1932202876">
          <w:marLeft w:val="547"/>
          <w:marRight w:val="0"/>
          <w:marTop w:val="0"/>
          <w:marBottom w:val="0"/>
          <w:divBdr>
            <w:top w:val="none" w:sz="0" w:space="0" w:color="auto"/>
            <w:left w:val="none" w:sz="0" w:space="0" w:color="auto"/>
            <w:bottom w:val="none" w:sz="0" w:space="0" w:color="auto"/>
            <w:right w:val="none" w:sz="0" w:space="0" w:color="auto"/>
          </w:divBdr>
        </w:div>
        <w:div w:id="1316493285">
          <w:marLeft w:val="547"/>
          <w:marRight w:val="0"/>
          <w:marTop w:val="0"/>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82038395">
      <w:bodyDiv w:val="1"/>
      <w:marLeft w:val="0"/>
      <w:marRight w:val="0"/>
      <w:marTop w:val="0"/>
      <w:marBottom w:val="0"/>
      <w:divBdr>
        <w:top w:val="none" w:sz="0" w:space="0" w:color="auto"/>
        <w:left w:val="none" w:sz="0" w:space="0" w:color="auto"/>
        <w:bottom w:val="none" w:sz="0" w:space="0" w:color="auto"/>
        <w:right w:val="none" w:sz="0" w:space="0" w:color="auto"/>
      </w:divBdr>
    </w:div>
    <w:div w:id="1510876822">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57627243">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68505253">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63930404">
      <w:bodyDiv w:val="1"/>
      <w:marLeft w:val="0"/>
      <w:marRight w:val="0"/>
      <w:marTop w:val="0"/>
      <w:marBottom w:val="0"/>
      <w:divBdr>
        <w:top w:val="none" w:sz="0" w:space="0" w:color="auto"/>
        <w:left w:val="none" w:sz="0" w:space="0" w:color="auto"/>
        <w:bottom w:val="none" w:sz="0" w:space="0" w:color="auto"/>
        <w:right w:val="none" w:sz="0" w:space="0" w:color="auto"/>
      </w:divBdr>
    </w:div>
    <w:div w:id="1869367653">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1427219">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59675980">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73695725">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869527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283513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DAB64-C688-4069-B768-F11FA5B13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4</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30</cp:revision>
  <cp:lastPrinted>2009-04-22T01:01:00Z</cp:lastPrinted>
  <dcterms:created xsi:type="dcterms:W3CDTF">2023-01-31T08:46:00Z</dcterms:created>
  <dcterms:modified xsi:type="dcterms:W3CDTF">2023-05-15T14:02:00Z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(3)Enie7Xpu6kvDzdOiK5Z5JmTFy8UmE4IXTaejMqlEGZTHDtge12p5J5nlgVrXz/aQnE8kzTR7
sVBwQVEgpmRxCX6Gp0CGYVeJgoudHYbgK7VEoTCZGtgwYAmaI3jdCUi5xXWfr3XAeFKVraLS
yokQ5OrB42MbIBFtnWyZQxxIE9DIACpNvvCohuPjHXsrlCR0q4HboaRg0Gxbsu/xTaYXBxiY
MOdJR7ev8WpIdsnybp</vt:lpwstr>
  </property>
  <property fmtid="{D5CDD505-2E9C-101B-9397-08002B2CF9AE}" pid="17" name="_2015_ms_pID_725343_00">
    <vt:lpwstr>_2015_ms_pID_725343</vt:lpwstr>
  </property>
  <property fmtid="{D5CDD505-2E9C-101B-9397-08002B2CF9AE}" pid="18" name="_2015_ms_pID_7253431">
    <vt:lpwstr>ZVpRul2Bm9GM0ncaJLzRR1IBeBNE2UHln3xZ1YWkNXHoz5MuKFyMv8
5X2mj9HPBblntYYKBBlTxAIc313GTG6ThzmXHJJWDTy5nNyGTDefQILpGxaCG6aDuxSDqY7I
heXC9pdBR8XmqLS0pWdQWIkpE2qA0M0yOWQGU/U03dop/Xw8pyaS103GFu8cujCM7XNk7RSA
F8dH7VdTqWQNSHuee9woe6bCprHDZuxpvDKM</vt:lpwstr>
  </property>
  <property fmtid="{D5CDD505-2E9C-101B-9397-08002B2CF9AE}" pid="19" name="_2015_ms_pID_7253431_00">
    <vt:lpwstr>_2015_ms_pID_7253431</vt:lpwstr>
  </property>
  <property fmtid="{D5CDD505-2E9C-101B-9397-08002B2CF9AE}" pid="20" name="_2015_ms_pID_7253432">
    <vt:lpwstr>zIMEeFtuVtl2qqwI4gHOHI8/uZOe8HvTrA3e
As7p0R4+182Vm7PY7Zm2K48i2SD75arqIgdPEezDOFnK8Zg2jNw=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1684136145</vt:lpwstr>
  </property>
</Properties>
</file>